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B050F" w14:textId="3EB6784D" w:rsidR="00B55F82" w:rsidRDefault="00B55F82" w:rsidP="002230C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r w:rsidR="00803E87">
          <w:rPr>
            <w:b/>
            <w:noProof/>
            <w:sz w:val="24"/>
          </w:rPr>
          <w:t>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w:t>
        </w:r>
        <w:r w:rsidR="00803E87">
          <w:rPr>
            <w:b/>
            <w:i/>
            <w:noProof/>
            <w:sz w:val="28"/>
          </w:rPr>
          <w:t>4261</w:t>
        </w:r>
      </w:fldSimple>
    </w:p>
    <w:p w14:paraId="01707024" w14:textId="77777777" w:rsidR="00837B3D" w:rsidRDefault="008377A8" w:rsidP="00837B3D">
      <w:pPr>
        <w:pStyle w:val="CRCoverPage"/>
        <w:outlineLvl w:val="0"/>
        <w:rPr>
          <w:b/>
          <w:noProof/>
          <w:sz w:val="24"/>
        </w:rPr>
      </w:pPr>
      <w:r>
        <w:fldChar w:fldCharType="begin"/>
      </w:r>
      <w:r>
        <w:instrText xml:space="preserve"> DOCPROPERTY  Location  \* MERGEFORMAT </w:instrText>
      </w:r>
      <w:r>
        <w:fldChar w:fldCharType="separate"/>
      </w:r>
      <w:r w:rsidR="00837B3D" w:rsidRPr="00BA51D9">
        <w:rPr>
          <w:b/>
          <w:noProof/>
          <w:sz w:val="24"/>
        </w:rPr>
        <w:t>Online</w:t>
      </w:r>
      <w:r>
        <w:rPr>
          <w:b/>
          <w:noProof/>
          <w:sz w:val="24"/>
        </w:rPr>
        <w:fldChar w:fldCharType="end"/>
      </w:r>
      <w:r w:rsidR="00837B3D">
        <w:rPr>
          <w:b/>
          <w:noProof/>
          <w:sz w:val="24"/>
        </w:rPr>
        <w:t xml:space="preserve">, </w:t>
      </w:r>
      <w:r w:rsidR="00837B3D">
        <w:fldChar w:fldCharType="begin"/>
      </w:r>
      <w:r w:rsidR="00837B3D">
        <w:instrText xml:space="preserve"> DOCPROPERTY  Country  \* MERGEFORMAT </w:instrText>
      </w:r>
      <w:r w:rsidR="00837B3D">
        <w:fldChar w:fldCharType="end"/>
      </w:r>
      <w:r w:rsidR="00837B3D">
        <w:rPr>
          <w:b/>
          <w:noProof/>
          <w:sz w:val="24"/>
        </w:rPr>
        <w:t xml:space="preserve">, </w:t>
      </w:r>
      <w:r>
        <w:fldChar w:fldCharType="begin"/>
      </w:r>
      <w:r>
        <w:instrText xml:space="preserve"> DOCPROPERTY  StartDate  \* MERGEFORMAT </w:instrText>
      </w:r>
      <w:r>
        <w:fldChar w:fldCharType="separate"/>
      </w:r>
      <w:r w:rsidR="00837B3D" w:rsidRPr="00BA51D9">
        <w:rPr>
          <w:b/>
          <w:noProof/>
          <w:sz w:val="24"/>
        </w:rPr>
        <w:t>23rd Aug 2021</w:t>
      </w:r>
      <w:r>
        <w:rPr>
          <w:b/>
          <w:noProof/>
          <w:sz w:val="24"/>
        </w:rPr>
        <w:fldChar w:fldCharType="end"/>
      </w:r>
      <w:r w:rsidR="00837B3D">
        <w:rPr>
          <w:b/>
          <w:noProof/>
          <w:sz w:val="24"/>
        </w:rPr>
        <w:t xml:space="preserve"> - </w:t>
      </w:r>
      <w:r>
        <w:fldChar w:fldCharType="begin"/>
      </w:r>
      <w:r>
        <w:instrText xml:space="preserve"> DOCPROPERTY  EndDate  \* MERGEFORMAT </w:instrText>
      </w:r>
      <w:r>
        <w:fldChar w:fldCharType="separate"/>
      </w:r>
      <w:r w:rsidR="00837B3D"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76B2A" w:rsidR="001E41F3" w:rsidRPr="00410371" w:rsidRDefault="008377A8" w:rsidP="00E13F3D">
            <w:pPr>
              <w:pStyle w:val="CRCoverPage"/>
              <w:spacing w:after="0"/>
              <w:jc w:val="right"/>
              <w:rPr>
                <w:b/>
                <w:noProof/>
                <w:sz w:val="28"/>
              </w:rPr>
            </w:pPr>
            <w:r>
              <w:fldChar w:fldCharType="begin"/>
            </w:r>
            <w:r>
              <w:instrText xml:space="preserve"> DOCPROPERTY  Spec#  \* MERGEFORMAT </w:instrText>
            </w:r>
            <w:r>
              <w:fldChar w:fldCharType="separate"/>
            </w:r>
            <w:r w:rsidR="00061BED">
              <w:rPr>
                <w:b/>
                <w:noProof/>
                <w:sz w:val="28"/>
              </w:rPr>
              <w:t>28.537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71B10" w:rsidR="001E41F3" w:rsidRPr="00410371" w:rsidRDefault="008377A8" w:rsidP="00547111">
            <w:pPr>
              <w:pStyle w:val="CRCoverPage"/>
              <w:spacing w:after="0"/>
              <w:rPr>
                <w:noProof/>
              </w:rPr>
            </w:pPr>
            <w:r>
              <w:fldChar w:fldCharType="begin"/>
            </w:r>
            <w:r>
              <w:instrText xml:space="preserve"> DOCPROPERTY  Cr#  \* MERGEFORMAT </w:instrText>
            </w:r>
            <w:r>
              <w:fldChar w:fldCharType="separate"/>
            </w:r>
            <w:r w:rsidR="00061BED">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F9AEA" w:rsidR="001E41F3" w:rsidRPr="00410371" w:rsidRDefault="008377A8" w:rsidP="00E13F3D">
            <w:pPr>
              <w:pStyle w:val="CRCoverPage"/>
              <w:spacing w:after="0"/>
              <w:jc w:val="center"/>
              <w:rPr>
                <w:b/>
                <w:noProof/>
              </w:rPr>
            </w:pPr>
            <w:r>
              <w:fldChar w:fldCharType="begin"/>
            </w:r>
            <w:r>
              <w:instrText xml:space="preserve"> DOCPROPERTY  Revision  \* MERGEFORMAT </w:instrText>
            </w:r>
            <w:r>
              <w:fldChar w:fldCharType="separate"/>
            </w:r>
            <w:r w:rsidR="00061B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0AEFC" w:rsidR="001E41F3" w:rsidRPr="00410371" w:rsidRDefault="008377A8">
            <w:pPr>
              <w:pStyle w:val="CRCoverPage"/>
              <w:spacing w:after="0"/>
              <w:jc w:val="center"/>
              <w:rPr>
                <w:noProof/>
                <w:sz w:val="28"/>
              </w:rPr>
            </w:pPr>
            <w:r>
              <w:fldChar w:fldCharType="begin"/>
            </w:r>
            <w:r>
              <w:instrText xml:space="preserve"> DOCPROPERTY  Version  \* MERGEFORMAT </w:instrText>
            </w:r>
            <w:r>
              <w:fldChar w:fldCharType="separate"/>
            </w:r>
            <w:r w:rsidR="00061BED">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5AD9F" w:rsidR="00F25D98" w:rsidRDefault="00061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28FD1" w:rsidR="00F25D98" w:rsidRDefault="00061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D543C" w:rsidR="001E41F3" w:rsidRDefault="001C5091">
            <w:pPr>
              <w:pStyle w:val="CRCoverPage"/>
              <w:spacing w:after="0"/>
              <w:ind w:left="100"/>
              <w:rPr>
                <w:noProof/>
              </w:rPr>
            </w:pPr>
            <w:r w:rsidRPr="001C5091">
              <w:t xml:space="preserve">Rel-17 Input to DraftCR 28.537 Add requirements for file </w:t>
            </w:r>
            <w:r w:rsidR="004B3327">
              <w:t>mangement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F701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25E85" w:rsidR="001E41F3" w:rsidRPr="00F52E59" w:rsidRDefault="00061BED">
            <w:pPr>
              <w:pStyle w:val="CRCoverPage"/>
              <w:spacing w:after="0"/>
              <w:ind w:left="100"/>
              <w:rPr>
                <w:noProof/>
                <w:lang w:val="de-DE"/>
              </w:rPr>
            </w:pPr>
            <w:r w:rsidRPr="00F52E59">
              <w:rPr>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FC469" w:rsidR="001E41F3" w:rsidRDefault="00061BED"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11932" w:rsidR="001E41F3" w:rsidRDefault="00902F58">
            <w:pPr>
              <w:pStyle w:val="CRCoverPage"/>
              <w:spacing w:after="0"/>
              <w:ind w:left="100"/>
              <w:rPr>
                <w:noProof/>
              </w:rPr>
            </w:pPr>
            <w:r>
              <w:t>MADCOL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075F5" w:rsidR="001E41F3" w:rsidRDefault="008377A8">
            <w:pPr>
              <w:pStyle w:val="CRCoverPage"/>
              <w:spacing w:after="0"/>
              <w:ind w:left="100"/>
              <w:rPr>
                <w:noProof/>
              </w:rPr>
            </w:pPr>
            <w:r>
              <w:fldChar w:fldCharType="begin"/>
            </w:r>
            <w:r>
              <w:instrText xml:space="preserve"> DOCPROPERTY  ResDate  \* MERGEFORMAT </w:instrText>
            </w:r>
            <w:r>
              <w:fldChar w:fldCharType="separate"/>
            </w:r>
            <w:r w:rsidR="00061BED">
              <w:rPr>
                <w:noProof/>
              </w:rPr>
              <w:t>2021-0</w:t>
            </w:r>
            <w:r w:rsidR="00306C6A">
              <w:rPr>
                <w:noProof/>
              </w:rPr>
              <w:t>8</w:t>
            </w:r>
            <w:r w:rsidR="00061BED">
              <w:rPr>
                <w:noProof/>
              </w:rPr>
              <w:t>-</w:t>
            </w:r>
            <w:r w:rsidR="00306C6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E83BC" w:rsidR="001E41F3" w:rsidRDefault="008377A8" w:rsidP="00D24991">
            <w:pPr>
              <w:pStyle w:val="CRCoverPage"/>
              <w:spacing w:after="0"/>
              <w:ind w:left="100" w:right="-609"/>
              <w:rPr>
                <w:b/>
                <w:noProof/>
              </w:rPr>
            </w:pPr>
            <w:r>
              <w:fldChar w:fldCharType="begin"/>
            </w:r>
            <w:r>
              <w:instrText xml:space="preserve"> DOCPROPERTY  Cat  \* MERGEFORMAT </w:instrText>
            </w:r>
            <w:r>
              <w:fldChar w:fldCharType="separate"/>
            </w:r>
            <w:r w:rsidR="00061BE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12957" w:rsidR="001E41F3" w:rsidRDefault="008377A8">
            <w:pPr>
              <w:pStyle w:val="CRCoverPage"/>
              <w:spacing w:after="0"/>
              <w:ind w:left="100"/>
              <w:rPr>
                <w:noProof/>
              </w:rPr>
            </w:pPr>
            <w:r>
              <w:fldChar w:fldCharType="begin"/>
            </w:r>
            <w:r>
              <w:instrText xml:space="preserve"> DOCPROPERTY  Release  \* MERGEFORMAT </w:instrText>
            </w:r>
            <w:r>
              <w:fldChar w:fldCharType="separate"/>
            </w:r>
            <w:r w:rsidR="00061BE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5599C" w:rsidR="007249BE" w:rsidRDefault="007249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B6C6E" w:rsidR="007249BE" w:rsidRDefault="007249BE" w:rsidP="002E7C6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94BD5" w:rsidR="002E7C60" w:rsidRDefault="002E7C60" w:rsidP="002E7C6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1C8BF" w:rsidR="001E41F3" w:rsidRDefault="002E7C60">
            <w:pPr>
              <w:pStyle w:val="CRCoverPage"/>
              <w:spacing w:after="0"/>
              <w:ind w:left="100"/>
              <w:rPr>
                <w:noProof/>
              </w:rPr>
            </w:pP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555CC" w:rsidR="001E41F3" w:rsidRDefault="00061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95E55" w:rsidR="001E41F3" w:rsidRDefault="00061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34BA05" w:rsidR="001E41F3" w:rsidRDefault="00061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491B13" w:rsidR="00D630B8" w:rsidRPr="00B55F82" w:rsidRDefault="00B55F82" w:rsidP="00B55F82">
            <w:pPr>
              <w:pStyle w:val="CRCoverPage"/>
              <w:spacing w:after="0"/>
              <w:ind w:left="100"/>
              <w:rPr>
                <w:b/>
                <w:noProof/>
                <w:color w:val="FF0000"/>
              </w:rPr>
            </w:pPr>
            <w:r>
              <w:rPr>
                <w:b/>
                <w:noProof/>
                <w:color w:val="FF0000"/>
              </w:rPr>
              <w:t xml:space="preserve">Input to </w:t>
            </w:r>
            <w:r w:rsidR="00BF12A6" w:rsidRPr="00BF12A6">
              <w:rPr>
                <w:b/>
                <w:noProof/>
                <w:color w:val="FF0000"/>
              </w:rPr>
              <w:t xml:space="preserve">DraftCR </w:t>
            </w:r>
            <w:r w:rsidR="00ED36CE">
              <w:rPr>
                <w:b/>
                <w:noProof/>
                <w:color w:val="FF0000"/>
              </w:rPr>
              <w:t>for</w:t>
            </w:r>
            <w:r w:rsidR="00BF12A6" w:rsidRPr="00BF12A6">
              <w:rPr>
                <w:b/>
                <w:noProof/>
                <w:color w:val="FF0000"/>
              </w:rPr>
              <w:t xml:space="preserve"> </w:t>
            </w:r>
            <w:r w:rsidR="00ED36CE">
              <w:rPr>
                <w:b/>
                <w:noProof/>
                <w:color w:val="FF0000"/>
              </w:rPr>
              <w:t xml:space="preserve">TS </w:t>
            </w:r>
            <w:r w:rsidR="00BF12A6" w:rsidRPr="00BF12A6">
              <w:rPr>
                <w:b/>
                <w:noProof/>
                <w:color w:val="FF0000"/>
              </w:rPr>
              <w:t>28.537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B62D0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924E4" w14:textId="085EC48D" w:rsidR="00643EFD"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875F4" w14:paraId="63301E78" w14:textId="77777777" w:rsidTr="00835E0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7B1060" w14:textId="77777777" w:rsidR="006875F4" w:rsidRDefault="006875F4" w:rsidP="00835E0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4AD90DB" w14:textId="6E2E5042" w:rsidR="00061BED" w:rsidRDefault="00061BED">
      <w:pPr>
        <w:rPr>
          <w:noProof/>
        </w:rPr>
      </w:pPr>
    </w:p>
    <w:p w14:paraId="74B3878F" w14:textId="77777777" w:rsidR="006E2A57" w:rsidRDefault="006E2A57" w:rsidP="006E2A57">
      <w:pPr>
        <w:pStyle w:val="Heading1"/>
        <w:tabs>
          <w:tab w:val="left" w:pos="1140"/>
        </w:tabs>
      </w:pPr>
      <w:bookmarkStart w:id="1" w:name="_Hlk61630116"/>
      <w:r>
        <w:t>A</w:t>
      </w:r>
      <w:r>
        <w:tab/>
        <w:t>File management</w:t>
      </w:r>
    </w:p>
    <w:p w14:paraId="26646453" w14:textId="77777777" w:rsidR="006E2A57" w:rsidRPr="006E2A57" w:rsidRDefault="006E2A57" w:rsidP="006E2A57">
      <w:pPr>
        <w:pStyle w:val="Heading2"/>
        <w:rPr>
          <w:lang w:val="en-US"/>
        </w:rPr>
      </w:pPr>
      <w:r w:rsidRPr="006E2A57">
        <w:rPr>
          <w:lang w:val="en-US"/>
        </w:rPr>
        <w:t>A.1</w:t>
      </w:r>
      <w:r w:rsidRPr="006E2A57">
        <w:rPr>
          <w:lang w:val="en-US"/>
        </w:rPr>
        <w:tab/>
        <w:t>File transfer</w:t>
      </w:r>
    </w:p>
    <w:p w14:paraId="746982DD" w14:textId="77777777" w:rsidR="006E2A57" w:rsidRPr="006E2A57" w:rsidRDefault="006E2A57" w:rsidP="006E2A57">
      <w:pPr>
        <w:pStyle w:val="Heading3"/>
        <w:rPr>
          <w:lang w:val="en-US"/>
        </w:rPr>
      </w:pPr>
      <w:r w:rsidRPr="006E2A57">
        <w:rPr>
          <w:lang w:val="en-US"/>
        </w:rPr>
        <w:t>A.1.1</w:t>
      </w:r>
      <w:r w:rsidRPr="006E2A57">
        <w:rPr>
          <w:lang w:val="en-US"/>
        </w:rPr>
        <w:tab/>
        <w:t>Description</w:t>
      </w:r>
    </w:p>
    <w:p w14:paraId="0ECE59C4" w14:textId="77777777" w:rsidR="006E2A57" w:rsidRDefault="006E2A57" w:rsidP="006E2A57">
      <w:pPr>
        <w:rPr>
          <w:ins w:id="2" w:author="Horn, Linda (Nokia - US/Murray Hill)" w:date="2021-08-12T11:23:00Z"/>
          <w:color w:val="00B050"/>
        </w:rPr>
      </w:pPr>
      <w:r w:rsidRPr="00407AD4">
        <w:t>File management deals with transferring files between MnS producers and MnS consumers.</w:t>
      </w:r>
      <w:ins w:id="3" w:author="Horn, Linda (Nokia - US/Murray Hill)" w:date="2021-08-12T11:23:00Z">
        <w:r w:rsidRPr="00C31408">
          <w:rPr>
            <w:color w:val="00B050"/>
          </w:rPr>
          <w:t xml:space="preserve"> </w:t>
        </w:r>
        <w:r>
          <w:rPr>
            <w:color w:val="00B050"/>
          </w:rPr>
          <w:t xml:space="preserve">There are 3 file transfer operations supported: </w:t>
        </w:r>
      </w:ins>
      <w:ins w:id="4" w:author="Horn, Linda (Nokia - US/Murray Hill)" w:date="2021-08-12T11:42:00Z">
        <w:r>
          <w:rPr>
            <w:color w:val="00B050"/>
          </w:rPr>
          <w:t xml:space="preserve">file retrieval, </w:t>
        </w:r>
      </w:ins>
      <w:ins w:id="5" w:author="Horn, Linda (Nokia - US/Murray Hill)" w:date="2021-08-12T11:23:00Z">
        <w:r>
          <w:rPr>
            <w:color w:val="00B050"/>
          </w:rPr>
          <w:t xml:space="preserve">file download, </w:t>
        </w:r>
      </w:ins>
      <w:ins w:id="6" w:author="Horn, Linda (Nokia - US/Murray Hill)" w:date="2021-08-12T11:42:00Z">
        <w:r>
          <w:rPr>
            <w:color w:val="00B050"/>
          </w:rPr>
          <w:t xml:space="preserve">and </w:t>
        </w:r>
      </w:ins>
      <w:ins w:id="7" w:author="Horn, Linda (Nokia - US/Murray Hill)" w:date="2021-08-12T11:23:00Z">
        <w:r>
          <w:rPr>
            <w:color w:val="00B050"/>
          </w:rPr>
          <w:t>file pus</w:t>
        </w:r>
      </w:ins>
      <w:ins w:id="8" w:author="Horn, Linda (Nokia - US/Murray Hill)" w:date="2021-08-12T11:42:00Z">
        <w:r>
          <w:rPr>
            <w:color w:val="00B050"/>
          </w:rPr>
          <w:t>h</w:t>
        </w:r>
      </w:ins>
      <w:ins w:id="9" w:author="Horn, Linda (Nokia - US/Murray Hill)" w:date="2021-08-12T11:23:00Z">
        <w:r>
          <w:rPr>
            <w:color w:val="00B050"/>
          </w:rPr>
          <w:t xml:space="preserve">. </w:t>
        </w:r>
      </w:ins>
    </w:p>
    <w:p w14:paraId="1D5662E3" w14:textId="77777777" w:rsidR="006E2A57" w:rsidRDefault="006E2A57" w:rsidP="006E2A57">
      <w:pPr>
        <w:rPr>
          <w:ins w:id="10" w:author="Horn, Linda (Nokia - US/Murray Hill)" w:date="2021-08-12T11:43:00Z"/>
        </w:rPr>
      </w:pPr>
      <w:ins w:id="11" w:author="Horn, Linda (Nokia - US/Murray Hill)" w:date="2021-08-12T11:43:00Z">
        <w:r>
          <w:rPr>
            <w:color w:val="00B050"/>
          </w:rPr>
          <w:t xml:space="preserve">File retrieval is when </w:t>
        </w:r>
        <w:r w:rsidRPr="000846E1">
          <w:rPr>
            <w:color w:val="00B050"/>
          </w:rPr>
          <w:t xml:space="preserve">the MnS consumer </w:t>
        </w:r>
        <w:r>
          <w:rPr>
            <w:color w:val="00B050"/>
          </w:rPr>
          <w:t>retrieves (gets)</w:t>
        </w:r>
        <w:r w:rsidRPr="000846E1">
          <w:rPr>
            <w:color w:val="00B050"/>
          </w:rPr>
          <w:t xml:space="preserve"> a file from the MnS producer</w:t>
        </w:r>
        <w:r>
          <w:rPr>
            <w:color w:val="00B050"/>
          </w:rPr>
          <w:t>,</w:t>
        </w:r>
        <w:r w:rsidRPr="000846E1">
          <w:rPr>
            <w:color w:val="00B050"/>
          </w:rPr>
          <w:t xml:space="preserve"> </w:t>
        </w:r>
        <w:r>
          <w:rPr>
            <w:color w:val="00B050"/>
          </w:rPr>
          <w:t xml:space="preserve">either </w:t>
        </w:r>
        <w:r w:rsidRPr="000846E1">
          <w:rPr>
            <w:color w:val="00B050"/>
          </w:rPr>
          <w:t xml:space="preserve">because the MnS consumer receives a file ready notification from the MnS producer or the MnS consumer reads the list of available (ready) files on the MnS producer and decides to </w:t>
        </w:r>
        <w:r>
          <w:rPr>
            <w:color w:val="00B050"/>
          </w:rPr>
          <w:t>retrieve</w:t>
        </w:r>
        <w:r w:rsidRPr="000846E1">
          <w:rPr>
            <w:color w:val="00B050"/>
          </w:rPr>
          <w:t xml:space="preserve"> an available file.</w:t>
        </w:r>
        <w:r w:rsidRPr="00407AD4">
          <w:t xml:space="preserve"> </w:t>
        </w:r>
      </w:ins>
    </w:p>
    <w:p w14:paraId="161C582A" w14:textId="254FE4FC" w:rsidR="006E2A57" w:rsidRDefault="006E2A57" w:rsidP="006E2A57">
      <w:pPr>
        <w:rPr>
          <w:ins w:id="12" w:author="Horn, Linda (Nokia - US/Murray Hill)" w:date="2021-08-12T11:23:00Z"/>
        </w:rPr>
      </w:pPr>
      <w:ins w:id="13" w:author="Horn, Linda (Nokia - US/Murray Hill)" w:date="2021-08-12T11:23:00Z">
        <w:r>
          <w:rPr>
            <w:color w:val="00B050"/>
          </w:rPr>
          <w:t>File</w:t>
        </w:r>
        <w:r w:rsidRPr="000846E1">
          <w:rPr>
            <w:color w:val="00B050"/>
          </w:rPr>
          <w:t xml:space="preserve"> download</w:t>
        </w:r>
        <w:r>
          <w:rPr>
            <w:color w:val="00B050"/>
          </w:rPr>
          <w:t xml:space="preserve"> is when</w:t>
        </w:r>
        <w:r w:rsidRPr="000846E1">
          <w:rPr>
            <w:color w:val="00B050"/>
          </w:rPr>
          <w:t xml:space="preserve"> the MnS producer </w:t>
        </w:r>
        <w:r>
          <w:rPr>
            <w:color w:val="00B050"/>
          </w:rPr>
          <w:t>get</w:t>
        </w:r>
      </w:ins>
      <w:ins w:id="14" w:author="Horn, Linda (Nokia - US/Murray Hill)" w:date="2021-08-12T11:27:00Z">
        <w:r>
          <w:rPr>
            <w:color w:val="00B050"/>
          </w:rPr>
          <w:t>s</w:t>
        </w:r>
      </w:ins>
      <w:ins w:id="15" w:author="Horn, Linda (Nokia - US/Murray Hill)" w:date="2021-08-12T11:23:00Z">
        <w:r>
          <w:rPr>
            <w:color w:val="00B050"/>
          </w:rPr>
          <w:t xml:space="preserve"> </w:t>
        </w:r>
        <w:r w:rsidRPr="000846E1">
          <w:rPr>
            <w:color w:val="00B050"/>
          </w:rPr>
          <w:t>a file</w:t>
        </w:r>
        <w:r>
          <w:rPr>
            <w:color w:val="00B050"/>
          </w:rPr>
          <w:t xml:space="preserve"> from the MnS consumer or a designated file server</w:t>
        </w:r>
      </w:ins>
      <w:ins w:id="16" w:author="Horn, Linda (Nokia - US/Murray Hill)" w:date="2021-08-12T11:27:00Z">
        <w:r>
          <w:rPr>
            <w:color w:val="00B050"/>
          </w:rPr>
          <w:t xml:space="preserve"> beca</w:t>
        </w:r>
      </w:ins>
      <w:ins w:id="17" w:author="Horn, Linda (Nokia - US/Murray Hill)" w:date="2021-08-12T11:28:00Z">
        <w:r>
          <w:rPr>
            <w:color w:val="00B050"/>
          </w:rPr>
          <w:t>use the MnS consumer requests the MnS producer to download the file</w:t>
        </w:r>
      </w:ins>
      <w:ins w:id="18" w:author="Horn, Linda (Nokia - US/Murray Hill)" w:date="2021-08-12T11:23:00Z">
        <w:r>
          <w:rPr>
            <w:color w:val="00B050"/>
          </w:rPr>
          <w:t>.</w:t>
        </w:r>
      </w:ins>
    </w:p>
    <w:p w14:paraId="586EF17D" w14:textId="77777777" w:rsidR="006E2A57" w:rsidRPr="005616E0" w:rsidDel="00C31408" w:rsidRDefault="006E2A57" w:rsidP="006E2A57">
      <w:pPr>
        <w:rPr>
          <w:del w:id="19" w:author="Horn, Linda (Nokia - US/Murray Hill)" w:date="2021-08-12T11:22:00Z"/>
          <w:color w:val="00B050"/>
          <w:rPrChange w:id="20" w:author="Horn, Linda (Nokia - US/Murray Hill)" w:date="2021-08-12T11:43:00Z">
            <w:rPr>
              <w:del w:id="21" w:author="Horn, Linda (Nokia - US/Murray Hill)" w:date="2021-08-12T11:22:00Z"/>
            </w:rPr>
          </w:rPrChange>
        </w:rPr>
      </w:pPr>
      <w:ins w:id="22" w:author="Horn, Linda (Nokia - US/Murray Hill)" w:date="2021-08-12T11:23:00Z">
        <w:r>
          <w:rPr>
            <w:color w:val="00B050"/>
          </w:rPr>
          <w:t>File</w:t>
        </w:r>
        <w:r w:rsidRPr="000846E1">
          <w:rPr>
            <w:color w:val="00B050"/>
          </w:rPr>
          <w:t xml:space="preserve"> </w:t>
        </w:r>
        <w:r>
          <w:rPr>
            <w:color w:val="00B050"/>
          </w:rPr>
          <w:t>push is when</w:t>
        </w:r>
        <w:r w:rsidRPr="000846E1">
          <w:rPr>
            <w:color w:val="00B050"/>
          </w:rPr>
          <w:t xml:space="preserve"> the MnS producer </w:t>
        </w:r>
        <w:r>
          <w:rPr>
            <w:color w:val="00B050"/>
          </w:rPr>
          <w:t>push</w:t>
        </w:r>
      </w:ins>
      <w:ins w:id="23" w:author="Horn, Linda (Nokia - US/Murray Hill)" w:date="2021-08-12T11:24:00Z">
        <w:r>
          <w:rPr>
            <w:color w:val="00B050"/>
          </w:rPr>
          <w:t>es</w:t>
        </w:r>
      </w:ins>
      <w:ins w:id="24" w:author="Horn, Linda (Nokia - US/Murray Hill)" w:date="2021-08-12T11:23:00Z">
        <w:r>
          <w:rPr>
            <w:color w:val="00B050"/>
          </w:rPr>
          <w:t xml:space="preserve"> a file to the MnS consumer or a designated file server</w:t>
        </w:r>
      </w:ins>
      <w:ins w:id="25" w:author="Horn, Linda (Nokia - US/Murray Hill)" w:date="2021-08-12T11:25:00Z">
        <w:r>
          <w:rPr>
            <w:color w:val="00B050"/>
          </w:rPr>
          <w:t>,</w:t>
        </w:r>
      </w:ins>
      <w:ins w:id="26" w:author="Horn, Linda (Nokia - US/Murray Hill)" w:date="2021-08-12T11:23:00Z">
        <w:r>
          <w:rPr>
            <w:color w:val="00B050"/>
          </w:rPr>
          <w:t xml:space="preserve"> </w:t>
        </w:r>
      </w:ins>
      <w:ins w:id="27" w:author="Horn, Linda (Nokia - US/Murray Hill)" w:date="2021-08-12T11:24:00Z">
        <w:r>
          <w:rPr>
            <w:color w:val="00B050"/>
          </w:rPr>
          <w:t>either because</w:t>
        </w:r>
        <w:r w:rsidRPr="000846E1">
          <w:rPr>
            <w:color w:val="00B050"/>
          </w:rPr>
          <w:t xml:space="preserve"> the MnS consumer </w:t>
        </w:r>
        <w:r>
          <w:rPr>
            <w:color w:val="00B050"/>
          </w:rPr>
          <w:t xml:space="preserve">requests </w:t>
        </w:r>
      </w:ins>
      <w:ins w:id="28" w:author="Horn, Linda (Nokia - US/Murray Hill)" w:date="2021-08-12T11:23:00Z">
        <w:r w:rsidRPr="000846E1">
          <w:rPr>
            <w:color w:val="00B050"/>
          </w:rPr>
          <w:t xml:space="preserve">the MnS producer to </w:t>
        </w:r>
        <w:r>
          <w:rPr>
            <w:color w:val="00B050"/>
          </w:rPr>
          <w:t xml:space="preserve">push </w:t>
        </w:r>
      </w:ins>
      <w:ins w:id="29" w:author="Horn, Linda (Nokia - US/Murray Hill)" w:date="2021-08-12T11:28:00Z">
        <w:r>
          <w:rPr>
            <w:color w:val="00B050"/>
          </w:rPr>
          <w:t>the</w:t>
        </w:r>
      </w:ins>
      <w:ins w:id="30" w:author="Horn, Linda (Nokia - US/Murray Hill)" w:date="2021-08-12T11:23:00Z">
        <w:r>
          <w:rPr>
            <w:color w:val="00B050"/>
          </w:rPr>
          <w:t xml:space="preserve"> file </w:t>
        </w:r>
      </w:ins>
      <w:ins w:id="31" w:author="Horn, Linda (Nokia - US/Murray Hill)" w:date="2021-08-12T11:25:00Z">
        <w:r>
          <w:rPr>
            <w:color w:val="00B050"/>
          </w:rPr>
          <w:t>or the MnS consumer configures the MnS Producer to push a file</w:t>
        </w:r>
      </w:ins>
      <w:ins w:id="32" w:author="Horn, Linda (Nokia - US/Murray Hill)" w:date="2021-08-12T11:23:00Z">
        <w:r>
          <w:rPr>
            <w:color w:val="00B050"/>
          </w:rPr>
          <w:t xml:space="preserve"> based on an event occuring on the MnS producer</w:t>
        </w:r>
      </w:ins>
      <w:ins w:id="33" w:author="Horn, Linda (Nokia - US/Murray Hill)" w:date="2021-08-12T11:25:00Z">
        <w:r>
          <w:rPr>
            <w:color w:val="00B050"/>
          </w:rPr>
          <w:t>, such as the availability of a file</w:t>
        </w:r>
      </w:ins>
      <w:ins w:id="34" w:author="Horn, Linda (Nokia - US/Murray Hill)" w:date="2021-08-12T11:23:00Z">
        <w:r>
          <w:rPr>
            <w:color w:val="00B050"/>
          </w:rPr>
          <w:t>.</w:t>
        </w:r>
      </w:ins>
      <w:del w:id="35" w:author="Horn, Linda (Nokia - US/Murray Hill)" w:date="2021-08-12T11:43:00Z">
        <w:r w:rsidRPr="00407AD4" w:rsidDel="005616E0">
          <w:delText xml:space="preserve"> </w:delText>
        </w:r>
      </w:del>
      <w:del w:id="36" w:author="Horn, Linda (Nokia - US/Murray Hill)" w:date="2021-08-12T11:22:00Z">
        <w:r w:rsidRPr="00407AD4" w:rsidDel="00C31408">
          <w:delText>The file transfer from a MnS producer to a MnS consumer is called file upload, and the file transfer from a MnS consumer to a MnS producer is called file download.</w:delText>
        </w:r>
      </w:del>
    </w:p>
    <w:p w14:paraId="33332506" w14:textId="77777777" w:rsidR="006E2A57" w:rsidDel="00C31408" w:rsidRDefault="006E2A57" w:rsidP="006E2A57">
      <w:pPr>
        <w:rPr>
          <w:del w:id="37" w:author="Horn, Linda (Nokia - US/Murray Hill)" w:date="2021-08-12T11:22:00Z"/>
        </w:rPr>
      </w:pPr>
      <w:del w:id="38" w:author="Horn, Linda (Nokia - US/Murray Hill)" w:date="2021-08-12T11:22:00Z">
        <w:r w:rsidRPr="00407AD4" w:rsidDel="00C31408">
          <w:delText>To ensure the receiver of a file has sufficient resources to accept a file, files are never pushed. The entity that will receive the file must initiate the transmission of the file.</w:delText>
        </w:r>
      </w:del>
    </w:p>
    <w:p w14:paraId="4C201E23" w14:textId="77777777" w:rsidR="006E2A57" w:rsidRPr="00407AD4" w:rsidRDefault="006E2A57" w:rsidP="006E2A57">
      <w:del w:id="39" w:author="Horn, Linda (Nokia - US/Murray Hill)" w:date="2021-08-12T11:22:00Z">
        <w:r w:rsidDel="00C31408">
          <w:delText>Existing file transfer protocols are used. These protocols need to comply to requirements specified in this clause.</w:delText>
        </w:r>
      </w:del>
    </w:p>
    <w:p w14:paraId="0730FF15" w14:textId="77777777" w:rsidR="006E2A57" w:rsidRDefault="006E2A57" w:rsidP="006E2A57">
      <w:pPr>
        <w:pStyle w:val="Heading3"/>
      </w:pPr>
      <w:r>
        <w:t>A.1.2</w:t>
      </w:r>
      <w:r>
        <w:tab/>
        <w:t>Requirements</w:t>
      </w:r>
    </w:p>
    <w:p w14:paraId="7DB67E59" w14:textId="77777777" w:rsidR="006E2A57" w:rsidRDefault="006E2A57" w:rsidP="006E2A57">
      <w:pPr>
        <w:rPr>
          <w:lang w:eastAsia="ja-JP"/>
        </w:rPr>
      </w:pPr>
      <w:r w:rsidRPr="00962E8B">
        <w:rPr>
          <w:lang w:eastAsia="ja-JP"/>
        </w:rPr>
        <w:t>REQ-</w:t>
      </w:r>
      <w:r>
        <w:rPr>
          <w:lang w:eastAsia="ja-JP"/>
        </w:rPr>
        <w:t>FMG-1: The file transfer protocol shall preserve the formatting of the file during exchange.</w:t>
      </w:r>
    </w:p>
    <w:p w14:paraId="5D1A2599" w14:textId="77777777" w:rsidR="006E2A57" w:rsidRDefault="006E2A57" w:rsidP="006E2A57">
      <w:pPr>
        <w:rPr>
          <w:lang w:eastAsia="ja-JP"/>
        </w:rPr>
      </w:pPr>
      <w:r w:rsidRPr="00962E8B">
        <w:rPr>
          <w:lang w:eastAsia="ja-JP"/>
        </w:rPr>
        <w:t>REQ-</w:t>
      </w:r>
      <w:r>
        <w:rPr>
          <w:lang w:eastAsia="ja-JP"/>
        </w:rPr>
        <w:t>FMG-2: The file transfer protocol shall preserve the encoding of the file during exchange.</w:t>
      </w:r>
    </w:p>
    <w:p w14:paraId="4F2155CB" w14:textId="77777777" w:rsidR="006E2A57" w:rsidRPr="00745609" w:rsidRDefault="006E2A57" w:rsidP="006E2A57">
      <w:pPr>
        <w:rPr>
          <w:lang w:eastAsia="ja-JP"/>
        </w:rPr>
      </w:pPr>
      <w:r w:rsidRPr="00962E8B">
        <w:rPr>
          <w:lang w:eastAsia="ja-JP"/>
        </w:rPr>
        <w:t>REQ-</w:t>
      </w:r>
      <w:r>
        <w:rPr>
          <w:lang w:eastAsia="ja-JP"/>
        </w:rPr>
        <w:t>FMG-3: The MnS producer shall support at least one of the following file transfer protocols: SFTP, FTPES, HTTPS.</w:t>
      </w:r>
    </w:p>
    <w:p w14:paraId="4CE52636" w14:textId="77777777" w:rsidR="006E2A57" w:rsidRPr="00745609" w:rsidRDefault="006E2A57" w:rsidP="006E2A57">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0DF7BAD0" w14:textId="77777777" w:rsidR="006E2A57" w:rsidRPr="00407AD4" w:rsidRDefault="006E2A57" w:rsidP="006E2A57">
      <w:pPr>
        <w:pStyle w:val="Heading2"/>
        <w:rPr>
          <w:lang w:val="en-US"/>
        </w:rPr>
      </w:pPr>
      <w:r w:rsidRPr="00407AD4">
        <w:rPr>
          <w:lang w:val="en-US"/>
        </w:rPr>
        <w:t>A.2</w:t>
      </w:r>
      <w:r w:rsidRPr="00407AD4">
        <w:rPr>
          <w:lang w:val="en-US"/>
        </w:rPr>
        <w:tab/>
        <w:t xml:space="preserve">File </w:t>
      </w:r>
      <w:del w:id="40" w:author="Horn, Linda (Nokia - US/Murray Hill)" w:date="2021-08-12T11:30:00Z">
        <w:r w:rsidRPr="00407AD4" w:rsidDel="00C31408">
          <w:rPr>
            <w:lang w:val="en-US"/>
          </w:rPr>
          <w:delText>upload</w:delText>
        </w:r>
        <w:r w:rsidDel="00C31408">
          <w:rPr>
            <w:lang w:val="en-US"/>
          </w:rPr>
          <w:delText xml:space="preserve"> </w:delText>
        </w:r>
      </w:del>
      <w:ins w:id="41" w:author="Horn, Linda (Nokia - US/Murray Hill)" w:date="2021-08-12T11:30:00Z">
        <w:r>
          <w:rPr>
            <w:lang w:val="en-US"/>
          </w:rPr>
          <w:t xml:space="preserve">retrieval </w:t>
        </w:r>
      </w:ins>
      <w:r>
        <w:rPr>
          <w:lang w:val="en-US"/>
        </w:rPr>
        <w:t xml:space="preserve">from a MnS producer </w:t>
      </w:r>
      <w:del w:id="42" w:author="Horn, Linda (Nokia - US/Murray Hill)" w:date="2021-08-12T11:30:00Z">
        <w:r w:rsidDel="00C31408">
          <w:rPr>
            <w:lang w:val="en-US"/>
          </w:rPr>
          <w:delText xml:space="preserve">to </w:delText>
        </w:r>
      </w:del>
      <w:ins w:id="43" w:author="Horn, Linda (Nokia - US/Murray Hill)" w:date="2021-08-12T11:30:00Z">
        <w:r>
          <w:rPr>
            <w:lang w:val="en-US"/>
          </w:rPr>
          <w:t xml:space="preserve">by </w:t>
        </w:r>
      </w:ins>
      <w:r>
        <w:rPr>
          <w:lang w:val="en-US"/>
        </w:rPr>
        <w:t>a MnS consumer</w:t>
      </w:r>
    </w:p>
    <w:p w14:paraId="73C68531" w14:textId="77777777" w:rsidR="006E2A57" w:rsidRPr="00407AD4" w:rsidRDefault="006E2A57" w:rsidP="006E2A57">
      <w:pPr>
        <w:pStyle w:val="Heading3"/>
        <w:rPr>
          <w:lang w:val="en-US"/>
        </w:rPr>
      </w:pPr>
      <w:r w:rsidRPr="00407AD4">
        <w:rPr>
          <w:lang w:val="en-US"/>
        </w:rPr>
        <w:t>A.2.1</w:t>
      </w:r>
      <w:r w:rsidRPr="00407AD4">
        <w:rPr>
          <w:lang w:val="en-US"/>
        </w:rPr>
        <w:tab/>
        <w:t>Description</w:t>
      </w:r>
    </w:p>
    <w:p w14:paraId="21F09B85" w14:textId="77777777" w:rsidR="006E2A57" w:rsidRPr="00B665BC" w:rsidRDefault="006E2A57" w:rsidP="006E2A57">
      <w:pPr>
        <w:rPr>
          <w:lang w:eastAsia="ja-JP"/>
        </w:rPr>
      </w:pPr>
      <w:ins w:id="44" w:author="Horn, Linda (Nokia - US/Murray Hill)" w:date="2021-08-12T11:31:00Z">
        <w:r>
          <w:rPr>
            <w:color w:val="00B050"/>
          </w:rPr>
          <w:t xml:space="preserve">File retrieval is when </w:t>
        </w:r>
        <w:r w:rsidRPr="000846E1">
          <w:rPr>
            <w:color w:val="00B050"/>
          </w:rPr>
          <w:t xml:space="preserve">the MnS consumer </w:t>
        </w:r>
        <w:r>
          <w:rPr>
            <w:color w:val="00B050"/>
          </w:rPr>
          <w:t>retrieves (gets)</w:t>
        </w:r>
        <w:r w:rsidRPr="000846E1">
          <w:rPr>
            <w:color w:val="00B050"/>
          </w:rPr>
          <w:t xml:space="preserve"> a file from the MnS producer</w:t>
        </w:r>
      </w:ins>
      <w:del w:id="45" w:author="Horn, Linda (Nokia - US/Murray Hill)" w:date="2021-08-12T11:31:00Z">
        <w:r w:rsidDel="00C31408">
          <w:delText>A file is not pushed by a MnS producer onto a MnS consumer</w:delText>
        </w:r>
      </w:del>
      <w:r>
        <w:t>.</w:t>
      </w:r>
      <w:r w:rsidRPr="00A30C78">
        <w:t xml:space="preserve"> </w:t>
      </w:r>
      <w:r>
        <w:t xml:space="preserve">Either the MnS consumer </w:t>
      </w:r>
      <w:del w:id="46" w:author="Horn, Linda (Nokia - US/Murray Hill)" w:date="2021-08-12T11:31:00Z">
        <w:r w:rsidDel="00C31408">
          <w:delText xml:space="preserve">uploads </w:delText>
        </w:r>
      </w:del>
      <w:ins w:id="47" w:author="Horn, Linda (Nokia - US/Murray Hill)" w:date="2021-08-12T11:31:00Z">
        <w:r>
          <w:t xml:space="preserve">retrieves </w:t>
        </w:r>
      </w:ins>
      <w:r>
        <w:t xml:space="preserve">a file from the MnS producer because the MnS consumer receives a file ready notification from the MnS producer or the MnS consumer reads the list of available (ready) files on the MnS producer and decides to </w:t>
      </w:r>
      <w:del w:id="48" w:author="Horn, Linda (Nokia - US/Murray Hill)" w:date="2021-08-12T11:31:00Z">
        <w:r w:rsidDel="00C31408">
          <w:delText xml:space="preserve">upload </w:delText>
        </w:r>
      </w:del>
      <w:ins w:id="49" w:author="Horn, Linda (Nokia - US/Murray Hill)" w:date="2021-08-12T11:31:00Z">
        <w:r>
          <w:t xml:space="preserve">retrieve </w:t>
        </w:r>
      </w:ins>
      <w:r>
        <w:t>an available file.</w:t>
      </w:r>
    </w:p>
    <w:p w14:paraId="268AF464" w14:textId="77777777" w:rsidR="006E2A57" w:rsidRDefault="006E2A57" w:rsidP="006E2A57">
      <w:pPr>
        <w:pStyle w:val="Heading3"/>
      </w:pPr>
      <w:r>
        <w:t>A.2.2</w:t>
      </w:r>
      <w:r>
        <w:tab/>
        <w:t>Requirements</w:t>
      </w:r>
    </w:p>
    <w:p w14:paraId="3BCE6736" w14:textId="77777777" w:rsidR="006E2A57" w:rsidRDefault="006E2A57" w:rsidP="006E2A57">
      <w:pPr>
        <w:rPr>
          <w:lang w:eastAsia="ja-JP"/>
        </w:rPr>
      </w:pPr>
      <w:r w:rsidRPr="00962E8B">
        <w:rPr>
          <w:lang w:eastAsia="ja-JP"/>
        </w:rPr>
        <w:t>REQ-</w:t>
      </w:r>
      <w:r>
        <w:rPr>
          <w:lang w:eastAsia="ja-JP"/>
        </w:rPr>
        <w:t>FM</w:t>
      </w:r>
      <w:ins w:id="50" w:author="Horn, Linda (Nokia - US/Murray Hill)" w:date="2021-08-12T11:32:00Z">
        <w:r>
          <w:rPr>
            <w:lang w:eastAsia="ja-JP"/>
          </w:rPr>
          <w:t>R</w:t>
        </w:r>
      </w:ins>
      <w:del w:id="51" w:author="Horn, Linda (Nokia - US/Murray Hill)" w:date="2021-08-12T11:32:00Z">
        <w:r w:rsidDel="00C31408">
          <w:rPr>
            <w:lang w:eastAsia="ja-JP"/>
          </w:rPr>
          <w:delText>U</w:delText>
        </w:r>
      </w:del>
      <w:r>
        <w:rPr>
          <w:lang w:eastAsia="ja-JP"/>
        </w:rPr>
        <w:t>-1: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del w:id="52" w:author="Horn, Linda (Nokia - US/Murray Hill)" w:date="2021-08-12T11:30:00Z">
        <w:r w:rsidRPr="00E05C71" w:rsidDel="00C31408">
          <w:rPr>
            <w:lang w:eastAsia="ja-JP"/>
          </w:rPr>
          <w:delText xml:space="preserve">upload </w:delText>
        </w:r>
      </w:del>
      <w:ins w:id="53" w:author="Horn, Linda (Nokia - US/Murray Hill)" w:date="2021-08-12T11:30:00Z">
        <w:r>
          <w:rPr>
            <w:lang w:eastAsia="ja-JP"/>
          </w:rPr>
          <w:t>retrieve (get)</w:t>
        </w:r>
        <w:r w:rsidRPr="00E05C71">
          <w:rPr>
            <w:lang w:eastAsia="ja-JP"/>
          </w:rPr>
          <w:t xml:space="preserve"> </w:t>
        </w:r>
      </w:ins>
      <w:r w:rsidRPr="00E05C71">
        <w:rPr>
          <w:lang w:eastAsia="ja-JP"/>
        </w:rPr>
        <w:t>a file from the MnS producer.</w:t>
      </w:r>
    </w:p>
    <w:p w14:paraId="785A5602" w14:textId="77777777" w:rsidR="006E2A57" w:rsidRDefault="006E2A57" w:rsidP="006E2A57">
      <w:pPr>
        <w:rPr>
          <w:lang w:eastAsia="ja-JP"/>
        </w:rPr>
      </w:pPr>
      <w:r w:rsidRPr="00962E8B">
        <w:rPr>
          <w:lang w:eastAsia="ja-JP"/>
        </w:rPr>
        <w:t>REQ-</w:t>
      </w:r>
      <w:r>
        <w:rPr>
          <w:lang w:eastAsia="ja-JP"/>
        </w:rPr>
        <w:t>FM</w:t>
      </w:r>
      <w:ins w:id="54" w:author="Horn, Linda (Nokia - US/Murray Hill)" w:date="2021-08-12T11:32:00Z">
        <w:r>
          <w:rPr>
            <w:lang w:eastAsia="ja-JP"/>
          </w:rPr>
          <w:t>R</w:t>
        </w:r>
      </w:ins>
      <w:del w:id="55" w:author="Horn, Linda (Nokia - US/Murray Hill)" w:date="2021-08-12T11:32:00Z">
        <w:r w:rsidDel="00C31408">
          <w:rPr>
            <w:lang w:eastAsia="ja-JP"/>
          </w:rPr>
          <w:delText>U</w:delText>
        </w:r>
      </w:del>
      <w:r>
        <w:rPr>
          <w:lang w:eastAsia="ja-JP"/>
        </w:rPr>
        <w:t>-2: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3CA2914C" w14:textId="77777777" w:rsidR="006E2A57" w:rsidRDefault="006E2A57" w:rsidP="006E2A57">
      <w:r w:rsidRPr="00962E8B">
        <w:rPr>
          <w:lang w:eastAsia="ja-JP"/>
        </w:rPr>
        <w:lastRenderedPageBreak/>
        <w:t>REQ-</w:t>
      </w:r>
      <w:r>
        <w:rPr>
          <w:lang w:eastAsia="ja-JP"/>
        </w:rPr>
        <w:t>FM</w:t>
      </w:r>
      <w:ins w:id="56" w:author="Horn, Linda (Nokia - US/Murray Hill)" w:date="2021-08-12T11:32:00Z">
        <w:r>
          <w:rPr>
            <w:lang w:eastAsia="ja-JP"/>
          </w:rPr>
          <w:t>R</w:t>
        </w:r>
      </w:ins>
      <w:del w:id="57" w:author="Horn, Linda (Nokia - US/Murray Hill)" w:date="2021-08-12T11:32:00Z">
        <w:r w:rsidDel="00C31408">
          <w:rPr>
            <w:lang w:eastAsia="ja-JP"/>
          </w:rPr>
          <w:delText>U</w:delText>
        </w:r>
      </w:del>
      <w:r>
        <w:rPr>
          <w:lang w:eastAsia="ja-JP"/>
        </w:rPr>
        <w:t>-3: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w:t>
      </w:r>
      <w:del w:id="58" w:author="Horn, Linda (Nokia - US/Murray Hill)" w:date="2021-08-12T11:32:00Z">
        <w:r w:rsidDel="00437ECD">
          <w:rPr>
            <w:lang w:eastAsia="ja-JP"/>
          </w:rPr>
          <w:delText>upload</w:delText>
        </w:r>
      </w:del>
      <w:ins w:id="59" w:author="Horn, Linda (Nokia - US/Murray Hill)" w:date="2021-08-12T11:32:00Z">
        <w:r>
          <w:rPr>
            <w:lang w:eastAsia="ja-JP"/>
          </w:rPr>
          <w:t>retrieval</w:t>
        </w:r>
      </w:ins>
      <w:r>
        <w:rPr>
          <w:lang w:eastAsia="ja-JP"/>
        </w:rPr>
        <w:t>.</w:t>
      </w:r>
    </w:p>
    <w:p w14:paraId="43ACF324" w14:textId="77777777" w:rsidR="006E2A57" w:rsidRDefault="006E2A57" w:rsidP="006E2A57">
      <w:r w:rsidRPr="00962E8B">
        <w:rPr>
          <w:lang w:eastAsia="ja-JP"/>
        </w:rPr>
        <w:t>REQ-</w:t>
      </w:r>
      <w:r>
        <w:rPr>
          <w:lang w:eastAsia="ja-JP"/>
        </w:rPr>
        <w:t>FM</w:t>
      </w:r>
      <w:ins w:id="60" w:author="Horn, Linda (Nokia - US/Murray Hill)" w:date="2021-08-12T11:32:00Z">
        <w:r>
          <w:rPr>
            <w:lang w:eastAsia="ja-JP"/>
          </w:rPr>
          <w:t>R</w:t>
        </w:r>
      </w:ins>
      <w:del w:id="61" w:author="Horn, Linda (Nokia - US/Murray Hill)" w:date="2021-08-12T11:32:00Z">
        <w:r w:rsidDel="00C31408">
          <w:rPr>
            <w:lang w:eastAsia="ja-JP"/>
          </w:rPr>
          <w:delText>U</w:delText>
        </w:r>
      </w:del>
      <w:r>
        <w:rPr>
          <w:lang w:eastAsia="ja-JP"/>
        </w:rPr>
        <w:t>-4: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5CF88072" w14:textId="77777777" w:rsidR="006E2A57" w:rsidRDefault="006E2A57" w:rsidP="006E2A57">
      <w:pPr>
        <w:rPr>
          <w:lang w:eastAsia="ja-JP"/>
        </w:rPr>
      </w:pPr>
      <w:r w:rsidRPr="00962E8B">
        <w:rPr>
          <w:lang w:eastAsia="ja-JP"/>
        </w:rPr>
        <w:t>REQ-</w:t>
      </w:r>
      <w:r>
        <w:rPr>
          <w:lang w:eastAsia="ja-JP"/>
        </w:rPr>
        <w:t>FM</w:t>
      </w:r>
      <w:ins w:id="62" w:author="Horn, Linda (Nokia - US/Murray Hill)" w:date="2021-08-12T11:32:00Z">
        <w:r>
          <w:rPr>
            <w:lang w:eastAsia="ja-JP"/>
          </w:rPr>
          <w:t>R</w:t>
        </w:r>
      </w:ins>
      <w:del w:id="63" w:author="Horn, Linda (Nokia - US/Murray Hill)" w:date="2021-08-12T11:32:00Z">
        <w:r w:rsidDel="00C31408">
          <w:rPr>
            <w:lang w:eastAsia="ja-JP"/>
          </w:rPr>
          <w:delText>U</w:delText>
        </w:r>
      </w:del>
      <w:r>
        <w:rPr>
          <w:lang w:eastAsia="ja-JP"/>
        </w:rPr>
        <w:t>-5: The information transferred to a MnS consumer about an available file shall allow associating the file to the process on the MnS producer that generated the file, if any such process exists and has an identifier.</w:t>
      </w:r>
    </w:p>
    <w:p w14:paraId="4464837C" w14:textId="77777777" w:rsidR="006E2A57" w:rsidRPr="00BD71D8" w:rsidRDefault="006E2A57" w:rsidP="006E2A57">
      <w:pPr>
        <w:rPr>
          <w:lang w:eastAsia="ja-JP"/>
        </w:rPr>
      </w:pPr>
      <w:r w:rsidRPr="00962E8B">
        <w:rPr>
          <w:lang w:eastAsia="ja-JP"/>
        </w:rPr>
        <w:t>REQ-</w:t>
      </w:r>
      <w:r>
        <w:rPr>
          <w:lang w:eastAsia="ja-JP"/>
        </w:rPr>
        <w:t>FM</w:t>
      </w:r>
      <w:ins w:id="64" w:author="Horn, Linda (Nokia - US/Murray Hill)" w:date="2021-08-12T11:32:00Z">
        <w:r>
          <w:rPr>
            <w:lang w:eastAsia="ja-JP"/>
          </w:rPr>
          <w:t>R</w:t>
        </w:r>
      </w:ins>
      <w:del w:id="65" w:author="Horn, Linda (Nokia - US/Murray Hill)" w:date="2021-08-12T11:32:00Z">
        <w:r w:rsidDel="00437ECD">
          <w:rPr>
            <w:lang w:eastAsia="ja-JP"/>
          </w:rPr>
          <w:delText>U</w:delText>
        </w:r>
      </w:del>
      <w:r>
        <w:rPr>
          <w:lang w:eastAsia="ja-JP"/>
        </w:rPr>
        <w:t>-6: The MnS producer shall support the capability allowing the MnS consumer to indicate to a MnS producer, that the MnS consumer does not need a file anymore, such that the MnS producer hides the file in subsequent requests or may decide to delete</w:t>
      </w:r>
      <w:del w:id="66" w:author="Horn, Linda (Nokia - US/Murray Hill)" w:date="2021-08-12T11:33:00Z">
        <w:r w:rsidDel="00437ECD">
          <w:rPr>
            <w:lang w:eastAsia="ja-JP"/>
          </w:rPr>
          <w:delText>s</w:delText>
        </w:r>
      </w:del>
      <w:r>
        <w:rPr>
          <w:lang w:eastAsia="ja-JP"/>
        </w:rPr>
        <w:t xml:space="preserve"> it altogether.</w:t>
      </w:r>
    </w:p>
    <w:p w14:paraId="5F14FF5E" w14:textId="77777777" w:rsidR="006E2A57" w:rsidRPr="00C9492F" w:rsidRDefault="006E2A57" w:rsidP="006E2A57">
      <w:pPr>
        <w:pStyle w:val="Heading2"/>
        <w:rPr>
          <w:lang w:val="en-US"/>
        </w:rPr>
      </w:pPr>
      <w:r w:rsidRPr="00C9492F">
        <w:rPr>
          <w:lang w:val="en-US"/>
        </w:rPr>
        <w:t>A.</w:t>
      </w:r>
      <w:r>
        <w:rPr>
          <w:lang w:val="en-US"/>
        </w:rPr>
        <w:t>3</w:t>
      </w:r>
      <w:r w:rsidRPr="00C9492F">
        <w:rPr>
          <w:lang w:val="en-US"/>
        </w:rPr>
        <w:tab/>
        <w:t xml:space="preserve">File </w:t>
      </w:r>
      <w:r>
        <w:rPr>
          <w:lang w:val="en-US"/>
        </w:rPr>
        <w:t>down</w:t>
      </w:r>
      <w:r w:rsidRPr="00C9492F">
        <w:rPr>
          <w:lang w:val="en-US"/>
        </w:rPr>
        <w:t>load</w:t>
      </w:r>
      <w:r>
        <w:rPr>
          <w:lang w:val="en-US"/>
        </w:rPr>
        <w:t xml:space="preserve"> from a MnS consumer to a MnS producer</w:t>
      </w:r>
    </w:p>
    <w:p w14:paraId="43959263" w14:textId="77777777" w:rsidR="006E2A57" w:rsidRPr="00C9492F" w:rsidRDefault="006E2A57" w:rsidP="006E2A57">
      <w:pPr>
        <w:pStyle w:val="Heading3"/>
        <w:rPr>
          <w:lang w:val="en-US"/>
        </w:rPr>
      </w:pPr>
      <w:r w:rsidRPr="00C9492F">
        <w:rPr>
          <w:lang w:val="en-US"/>
        </w:rPr>
        <w:t>A.</w:t>
      </w:r>
      <w:r>
        <w:rPr>
          <w:lang w:val="en-US"/>
        </w:rPr>
        <w:t>3</w:t>
      </w:r>
      <w:r w:rsidRPr="00C9492F">
        <w:rPr>
          <w:lang w:val="en-US"/>
        </w:rPr>
        <w:t>.1</w:t>
      </w:r>
      <w:r w:rsidRPr="00C9492F">
        <w:rPr>
          <w:lang w:val="en-US"/>
        </w:rPr>
        <w:tab/>
        <w:t>Description</w:t>
      </w:r>
    </w:p>
    <w:p w14:paraId="5C1DC69D" w14:textId="77777777" w:rsidR="006E2A57" w:rsidRPr="00745609" w:rsidRDefault="006E2A57" w:rsidP="006E2A57">
      <w:pPr>
        <w:rPr>
          <w:lang w:eastAsia="ja-JP"/>
        </w:rPr>
      </w:pPr>
      <w:r>
        <w:t xml:space="preserve">For file download, the MnS consumer asks the MnS producer to download a file. </w:t>
      </w:r>
      <w:del w:id="67" w:author="Horn, Linda (Nokia - US/Murray Hill)" w:date="2021-08-12T11:33:00Z">
        <w:r w:rsidDel="00437ECD">
          <w:delText>The MnS consumer does not push it onto the MnS producer.</w:delText>
        </w:r>
      </w:del>
    </w:p>
    <w:p w14:paraId="7D596F64" w14:textId="77777777" w:rsidR="006E2A57" w:rsidRPr="00C9492F" w:rsidRDefault="006E2A57" w:rsidP="006E2A57">
      <w:pPr>
        <w:pStyle w:val="Heading3"/>
        <w:rPr>
          <w:lang w:val="en-US"/>
        </w:rPr>
      </w:pPr>
      <w:r w:rsidRPr="00C9492F">
        <w:rPr>
          <w:lang w:val="en-US"/>
        </w:rPr>
        <w:t>A.</w:t>
      </w:r>
      <w:r>
        <w:rPr>
          <w:lang w:val="en-US"/>
        </w:rPr>
        <w:t>3</w:t>
      </w:r>
      <w:r w:rsidRPr="00C9492F">
        <w:rPr>
          <w:lang w:val="en-US"/>
        </w:rPr>
        <w:t>.</w:t>
      </w:r>
      <w:r>
        <w:rPr>
          <w:lang w:val="en-US"/>
        </w:rPr>
        <w:t>2</w:t>
      </w:r>
      <w:r w:rsidRPr="00C9492F">
        <w:rPr>
          <w:lang w:val="en-US"/>
        </w:rPr>
        <w:tab/>
      </w:r>
      <w:r>
        <w:rPr>
          <w:lang w:val="en-US"/>
        </w:rPr>
        <w:t>Requirements</w:t>
      </w:r>
    </w:p>
    <w:p w14:paraId="6B1340EB" w14:textId="77777777" w:rsidR="006E2A57" w:rsidRPr="00233187" w:rsidRDefault="006E2A57" w:rsidP="006E2A57">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5CAE5F4C" w14:textId="77777777" w:rsidR="006E2A57" w:rsidRPr="00C7084E" w:rsidRDefault="006E2A57" w:rsidP="006E2A57">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288ABE0D" w14:textId="77777777" w:rsidR="006E2A57" w:rsidRDefault="006E2A57" w:rsidP="006E2A57">
      <w:pPr>
        <w:rPr>
          <w:ins w:id="68" w:author="Horn, Linda (Nokia - US/Murray Hill)" w:date="2021-08-12T11:34:00Z"/>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w:t>
      </w:r>
      <w:del w:id="69" w:author="Horn, Linda (Nokia - US/Murray Hill)" w:date="2021-08-12T11:33:00Z">
        <w:r w:rsidRPr="00745609" w:rsidDel="00437ECD">
          <w:rPr>
            <w:lang w:eastAsia="ja-JP"/>
          </w:rPr>
          <w:delText>,</w:delText>
        </w:r>
      </w:del>
      <w:r w:rsidRPr="00745609">
        <w:rPr>
          <w:lang w:eastAsia="ja-JP"/>
        </w:rPr>
        <w:t xml:space="preserve"> that has </w:t>
      </w:r>
      <w:r>
        <w:rPr>
          <w:lang w:eastAsia="ja-JP"/>
        </w:rPr>
        <w:t>triggered</w:t>
      </w:r>
      <w:r w:rsidRPr="00745609">
        <w:rPr>
          <w:lang w:eastAsia="ja-JP"/>
        </w:rPr>
        <w:t xml:space="preserve"> a file </w:t>
      </w:r>
      <w:r w:rsidRPr="00C87E9A">
        <w:rPr>
          <w:lang w:eastAsia="ja-JP"/>
        </w:rPr>
        <w:t>download</w:t>
      </w:r>
      <w:del w:id="70" w:author="Horn, Linda (Nokia - US/Murray Hill)" w:date="2021-08-12T11:33:00Z">
        <w:r w:rsidRPr="00C87E9A" w:rsidDel="00437ECD">
          <w:rPr>
            <w:lang w:eastAsia="ja-JP"/>
          </w:rPr>
          <w:delText xml:space="preserve"> </w:delText>
        </w:r>
        <w:r w:rsidRPr="00745609" w:rsidDel="00437ECD">
          <w:rPr>
            <w:lang w:eastAsia="ja-JP"/>
          </w:rPr>
          <w:delText xml:space="preserve">from </w:delText>
        </w:r>
        <w:r w:rsidDel="00437ECD">
          <w:rPr>
            <w:lang w:eastAsia="ja-JP"/>
          </w:rPr>
          <w:delText xml:space="preserve">the MnS consumer or </w:delText>
        </w:r>
        <w:r w:rsidRPr="00745609" w:rsidDel="00437ECD">
          <w:rPr>
            <w:lang w:eastAsia="ja-JP"/>
          </w:rPr>
          <w:delText>a file server</w:delText>
        </w:r>
        <w:r w:rsidRPr="003E68D5" w:rsidDel="00437ECD">
          <w:rPr>
            <w:lang w:eastAsia="ja-JP"/>
          </w:rPr>
          <w:delText xml:space="preserve"> </w:delText>
        </w:r>
        <w:r w:rsidDel="00437ECD">
          <w:rPr>
            <w:lang w:eastAsia="ja-JP"/>
          </w:rPr>
          <w:delText>to the MnS producer</w:delText>
        </w:r>
      </w:del>
      <w:r w:rsidRPr="00745609">
        <w:rPr>
          <w:lang w:eastAsia="ja-JP"/>
        </w:rPr>
        <w:t>, about the progress of that file download.</w:t>
      </w:r>
    </w:p>
    <w:p w14:paraId="6DA9D196" w14:textId="56D66951" w:rsidR="006E2A57" w:rsidRPr="00C9492F" w:rsidRDefault="006E2A57" w:rsidP="006E2A57">
      <w:pPr>
        <w:pStyle w:val="Heading2"/>
        <w:rPr>
          <w:ins w:id="71" w:author="Horn, Linda (Nokia - US/Murray Hill)" w:date="2021-08-12T11:34:00Z"/>
          <w:lang w:val="en-US"/>
        </w:rPr>
      </w:pPr>
      <w:ins w:id="72" w:author="Horn, Linda (Nokia - US/Murray Hill)" w:date="2021-08-12T11:41:00Z">
        <w:r>
          <w:rPr>
            <w:lang w:val="en-US"/>
          </w:rPr>
          <w:t>A.4</w:t>
        </w:r>
      </w:ins>
      <w:ins w:id="73" w:author="Author" w:date="2021-08-13T12:25:00Z">
        <w:r w:rsidR="00546CE4">
          <w:rPr>
            <w:lang w:val="en-US"/>
          </w:rPr>
          <w:tab/>
        </w:r>
      </w:ins>
      <w:ins w:id="74" w:author="Horn, Linda (Nokia - US/Murray Hill)" w:date="2021-08-12T11:34:00Z">
        <w:r w:rsidRPr="00C9492F">
          <w:rPr>
            <w:lang w:val="en-US"/>
          </w:rPr>
          <w:t xml:space="preserve">File </w:t>
        </w:r>
        <w:r>
          <w:rPr>
            <w:lang w:val="en-US"/>
          </w:rPr>
          <w:t>push from a MnS producer to a MnS consumer</w:t>
        </w:r>
      </w:ins>
    </w:p>
    <w:p w14:paraId="26DA51AB" w14:textId="77777777" w:rsidR="006E2A57" w:rsidRPr="00C9492F" w:rsidRDefault="006E2A57" w:rsidP="006E2A57">
      <w:pPr>
        <w:pStyle w:val="Heading3"/>
        <w:rPr>
          <w:ins w:id="75" w:author="Horn, Linda (Nokia - US/Murray Hill)" w:date="2021-08-12T11:34:00Z"/>
          <w:lang w:val="en-US"/>
        </w:rPr>
      </w:pPr>
      <w:ins w:id="76" w:author="Horn, Linda (Nokia - US/Murray Hill)" w:date="2021-08-12T11:34:00Z">
        <w:r w:rsidRPr="00C9492F">
          <w:rPr>
            <w:lang w:val="en-US"/>
          </w:rPr>
          <w:t>A.</w:t>
        </w:r>
      </w:ins>
      <w:ins w:id="77" w:author="Horn, Linda (Nokia - US/Murray Hill)" w:date="2021-08-12T11:41:00Z">
        <w:r>
          <w:rPr>
            <w:lang w:val="en-US"/>
          </w:rPr>
          <w:t>4</w:t>
        </w:r>
      </w:ins>
      <w:ins w:id="78" w:author="Horn, Linda (Nokia - US/Murray Hill)" w:date="2021-08-12T11:34:00Z">
        <w:r w:rsidRPr="00C9492F">
          <w:rPr>
            <w:lang w:val="en-US"/>
          </w:rPr>
          <w:t>.1</w:t>
        </w:r>
        <w:r w:rsidRPr="00C9492F">
          <w:rPr>
            <w:lang w:val="en-US"/>
          </w:rPr>
          <w:tab/>
          <w:t>Description</w:t>
        </w:r>
      </w:ins>
    </w:p>
    <w:p w14:paraId="207BCF6F" w14:textId="77777777" w:rsidR="006E2A57" w:rsidRPr="00745609" w:rsidRDefault="006E2A57" w:rsidP="006E2A57">
      <w:pPr>
        <w:rPr>
          <w:ins w:id="79" w:author="Horn, Linda (Nokia - US/Murray Hill)" w:date="2021-08-12T11:34:00Z"/>
          <w:lang w:eastAsia="ja-JP"/>
        </w:rPr>
      </w:pPr>
      <w:ins w:id="80" w:author="Horn, Linda (Nokia - US/Murray Hill)" w:date="2021-08-12T11:34:00Z">
        <w:r>
          <w:t xml:space="preserve">For file </w:t>
        </w:r>
      </w:ins>
      <w:ins w:id="81" w:author="Horn, Linda (Nokia - US/Murray Hill)" w:date="2021-08-12T11:35:00Z">
        <w:r>
          <w:t>push</w:t>
        </w:r>
      </w:ins>
      <w:ins w:id="82" w:author="Horn, Linda (Nokia - US/Murray Hill)" w:date="2021-08-12T11:34:00Z">
        <w:r>
          <w:t xml:space="preserve">, </w:t>
        </w:r>
      </w:ins>
      <w:ins w:id="83" w:author="Horn, Linda (Nokia - US/Murray Hill)" w:date="2021-08-12T11:35:00Z">
        <w:r>
          <w:t xml:space="preserve">the </w:t>
        </w:r>
        <w:r w:rsidRPr="000846E1">
          <w:rPr>
            <w:color w:val="00B050"/>
          </w:rPr>
          <w:t xml:space="preserve">MnS producer </w:t>
        </w:r>
        <w:r>
          <w:rPr>
            <w:color w:val="00B050"/>
          </w:rPr>
          <w:t>pushes a file to the MnS consumer or a designated file server. Either the MnS producer pushes the file because</w:t>
        </w:r>
        <w:r w:rsidRPr="000846E1">
          <w:rPr>
            <w:color w:val="00B050"/>
          </w:rPr>
          <w:t xml:space="preserve"> the MnS consumer </w:t>
        </w:r>
        <w:r>
          <w:rPr>
            <w:color w:val="00B050"/>
          </w:rPr>
          <w:t xml:space="preserve">requests </w:t>
        </w:r>
        <w:r w:rsidRPr="000846E1">
          <w:rPr>
            <w:color w:val="00B050"/>
          </w:rPr>
          <w:t xml:space="preserve">the MnS producer to </w:t>
        </w:r>
        <w:r>
          <w:rPr>
            <w:color w:val="00B050"/>
          </w:rPr>
          <w:t>push the file or the MnS consumer configures the MnS Producer to push a file based on an event occuring on the MnS producer, such as the availability of a file</w:t>
        </w:r>
      </w:ins>
      <w:ins w:id="84" w:author="Horn, Linda (Nokia - US/Murray Hill)" w:date="2021-08-12T11:34:00Z">
        <w:r>
          <w:t xml:space="preserve">. </w:t>
        </w:r>
      </w:ins>
    </w:p>
    <w:p w14:paraId="48D1A5A6" w14:textId="77777777" w:rsidR="006E2A57" w:rsidRPr="00C9492F" w:rsidRDefault="006E2A57" w:rsidP="006E2A57">
      <w:pPr>
        <w:pStyle w:val="Heading3"/>
        <w:rPr>
          <w:ins w:id="85" w:author="Horn, Linda (Nokia - US/Murray Hill)" w:date="2021-08-12T11:34:00Z"/>
          <w:lang w:val="en-US"/>
        </w:rPr>
      </w:pPr>
      <w:ins w:id="86" w:author="Horn, Linda (Nokia - US/Murray Hill)" w:date="2021-08-12T11:34:00Z">
        <w:r w:rsidRPr="00C9492F">
          <w:rPr>
            <w:lang w:val="en-US"/>
          </w:rPr>
          <w:t>A.</w:t>
        </w:r>
      </w:ins>
      <w:ins w:id="87" w:author="Horn, Linda (Nokia - US/Murray Hill)" w:date="2021-08-12T11:41:00Z">
        <w:r>
          <w:rPr>
            <w:lang w:val="en-US"/>
          </w:rPr>
          <w:t>4</w:t>
        </w:r>
      </w:ins>
      <w:ins w:id="88" w:author="Horn, Linda (Nokia - US/Murray Hill)" w:date="2021-08-12T11:34:00Z">
        <w:r w:rsidRPr="00C9492F">
          <w:rPr>
            <w:lang w:val="en-US"/>
          </w:rPr>
          <w:t>.</w:t>
        </w:r>
        <w:r>
          <w:rPr>
            <w:lang w:val="en-US"/>
          </w:rPr>
          <w:t>2</w:t>
        </w:r>
        <w:r w:rsidRPr="00C9492F">
          <w:rPr>
            <w:lang w:val="en-US"/>
          </w:rPr>
          <w:tab/>
        </w:r>
        <w:r>
          <w:rPr>
            <w:lang w:val="en-US"/>
          </w:rPr>
          <w:t>Requirements</w:t>
        </w:r>
      </w:ins>
    </w:p>
    <w:p w14:paraId="2DCCA05B" w14:textId="77777777" w:rsidR="006E2A57" w:rsidRPr="00233187" w:rsidRDefault="006E2A57" w:rsidP="006E2A57">
      <w:pPr>
        <w:rPr>
          <w:ins w:id="89" w:author="Horn, Linda (Nokia - US/Murray Hill)" w:date="2021-08-12T11:34:00Z"/>
          <w:lang w:eastAsia="ja-JP"/>
        </w:rPr>
      </w:pPr>
      <w:ins w:id="90" w:author="Horn, Linda (Nokia - US/Murray Hill)" w:date="2021-08-12T11:34:00Z">
        <w:r w:rsidRPr="00962E8B">
          <w:rPr>
            <w:lang w:eastAsia="ja-JP"/>
          </w:rPr>
          <w:t>REQ-</w:t>
        </w:r>
        <w:r>
          <w:rPr>
            <w:lang w:eastAsia="ja-JP"/>
          </w:rPr>
          <w:t>FM</w:t>
        </w:r>
      </w:ins>
      <w:ins w:id="91" w:author="Horn, Linda (Nokia - US/Murray Hill)" w:date="2021-08-12T11:36:00Z">
        <w:r>
          <w:rPr>
            <w:lang w:eastAsia="ja-JP"/>
          </w:rPr>
          <w:t>P</w:t>
        </w:r>
      </w:ins>
      <w:ins w:id="92" w:author="Horn, Linda (Nokia - US/Murray Hill)" w:date="2021-08-12T11:34:00Z">
        <w:r>
          <w:rPr>
            <w:lang w:eastAsia="ja-JP"/>
          </w:rPr>
          <w:t>-1:</w:t>
        </w:r>
        <w:r w:rsidRPr="00233187">
          <w:rPr>
            <w:lang w:eastAsia="ja-JP"/>
          </w:rPr>
          <w:t xml:space="preserve"> The MnS producer shall support the capability to </w:t>
        </w:r>
      </w:ins>
      <w:ins w:id="93" w:author="Horn, Linda (Nokia - US/Murray Hill)" w:date="2021-08-12T11:36:00Z">
        <w:r>
          <w:rPr>
            <w:lang w:eastAsia="ja-JP"/>
          </w:rPr>
          <w:t>push</w:t>
        </w:r>
      </w:ins>
      <w:ins w:id="94" w:author="Horn, Linda (Nokia - US/Murray Hill)" w:date="2021-08-12T11:34:00Z">
        <w:r w:rsidRPr="00233187">
          <w:rPr>
            <w:lang w:eastAsia="ja-JP"/>
          </w:rPr>
          <w:t xml:space="preserve"> a file </w:t>
        </w:r>
      </w:ins>
      <w:ins w:id="95" w:author="Horn, Linda (Nokia - US/Murray Hill)" w:date="2021-08-12T11:36:00Z">
        <w:r>
          <w:rPr>
            <w:lang w:eastAsia="ja-JP"/>
          </w:rPr>
          <w:t>to</w:t>
        </w:r>
      </w:ins>
      <w:ins w:id="96" w:author="Horn, Linda (Nokia - US/Murray Hill)" w:date="2021-08-12T11:34:00Z">
        <w:r w:rsidRPr="00233187">
          <w:rPr>
            <w:lang w:eastAsia="ja-JP"/>
          </w:rPr>
          <w:t xml:space="preserve">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ins>
    </w:p>
    <w:p w14:paraId="1E308EBD" w14:textId="77777777" w:rsidR="006E2A57" w:rsidRPr="00C7084E" w:rsidRDefault="006E2A57" w:rsidP="006E2A57">
      <w:pPr>
        <w:rPr>
          <w:ins w:id="97" w:author="Horn, Linda (Nokia - US/Murray Hill)" w:date="2021-08-12T11:34:00Z"/>
          <w:lang w:eastAsia="ja-JP"/>
        </w:rPr>
      </w:pPr>
      <w:ins w:id="98" w:author="Horn, Linda (Nokia - US/Murray Hill)" w:date="2021-08-12T11:34:00Z">
        <w:r w:rsidRPr="00962E8B">
          <w:rPr>
            <w:lang w:eastAsia="ja-JP"/>
          </w:rPr>
          <w:t>REQ-</w:t>
        </w:r>
        <w:r>
          <w:rPr>
            <w:lang w:eastAsia="ja-JP"/>
          </w:rPr>
          <w:t>FM</w:t>
        </w:r>
      </w:ins>
      <w:ins w:id="99" w:author="Horn, Linda (Nokia - US/Murray Hill)" w:date="2021-08-12T11:36:00Z">
        <w:r>
          <w:rPr>
            <w:lang w:eastAsia="ja-JP"/>
          </w:rPr>
          <w:t>P</w:t>
        </w:r>
      </w:ins>
      <w:ins w:id="100" w:author="Horn, Linda (Nokia - US/Murray Hill)" w:date="2021-08-12T11:34:00Z">
        <w:r>
          <w:rPr>
            <w:lang w:eastAsia="ja-JP"/>
          </w:rPr>
          <w:t>-2: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w:t>
        </w:r>
      </w:ins>
      <w:ins w:id="101" w:author="Horn, Linda (Nokia - US/Murray Hill)" w:date="2021-08-12T11:37:00Z">
        <w:r>
          <w:rPr>
            <w:lang w:eastAsia="ja-JP"/>
          </w:rPr>
          <w:t>push</w:t>
        </w:r>
      </w:ins>
      <w:ins w:id="102" w:author="Horn, Linda (Nokia - US/Murray Hill)" w:date="2021-08-12T11:34:00Z">
        <w:r w:rsidRPr="00745609">
          <w:rPr>
            <w:lang w:eastAsia="ja-JP"/>
          </w:rPr>
          <w:t xml:space="preserve"> a file from </w:t>
        </w:r>
        <w:r>
          <w:rPr>
            <w:lang w:eastAsia="ja-JP"/>
          </w:rPr>
          <w:t xml:space="preserve">the MnS consumer or </w:t>
        </w:r>
        <w:r w:rsidRPr="00745609">
          <w:rPr>
            <w:lang w:eastAsia="ja-JP"/>
          </w:rPr>
          <w:t>a designated file server.</w:t>
        </w:r>
      </w:ins>
    </w:p>
    <w:p w14:paraId="47E0ADAB" w14:textId="77777777" w:rsidR="006E2A57" w:rsidRDefault="006E2A57" w:rsidP="006E2A57">
      <w:pPr>
        <w:rPr>
          <w:ins w:id="103" w:author="Horn, Linda (Nokia - US/Murray Hill)" w:date="2021-08-12T11:37:00Z"/>
          <w:lang w:eastAsia="ja-JP"/>
        </w:rPr>
      </w:pPr>
      <w:ins w:id="104" w:author="Horn, Linda (Nokia - US/Murray Hill)" w:date="2021-08-12T11:34:00Z">
        <w:r w:rsidRPr="00962E8B">
          <w:rPr>
            <w:lang w:eastAsia="ja-JP"/>
          </w:rPr>
          <w:t>REQ-</w:t>
        </w:r>
        <w:r>
          <w:rPr>
            <w:lang w:eastAsia="ja-JP"/>
          </w:rPr>
          <w:t>FM</w:t>
        </w:r>
      </w:ins>
      <w:ins w:id="105" w:author="Horn, Linda (Nokia - US/Murray Hill)" w:date="2021-08-12T11:36:00Z">
        <w:r>
          <w:rPr>
            <w:lang w:eastAsia="ja-JP"/>
          </w:rPr>
          <w:t>P</w:t>
        </w:r>
      </w:ins>
      <w:ins w:id="106" w:author="Horn, Linda (Nokia - US/Murray Hill)" w:date="2021-08-12T11:34:00Z">
        <w:r>
          <w:rPr>
            <w:lang w:eastAsia="ja-JP"/>
          </w:rPr>
          <w:t>-3: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ins>
      <w:ins w:id="107" w:author="Horn, Linda (Nokia - US/Murray Hill)" w:date="2021-08-12T11:37:00Z">
        <w:r>
          <w:rPr>
            <w:lang w:eastAsia="ja-JP"/>
          </w:rPr>
          <w:t>push</w:t>
        </w:r>
      </w:ins>
      <w:ins w:id="108" w:author="Horn, Linda (Nokia - US/Murray Hill)" w:date="2021-08-12T11:34:00Z">
        <w:r w:rsidRPr="00745609">
          <w:rPr>
            <w:lang w:eastAsia="ja-JP"/>
          </w:rPr>
          <w:t xml:space="preserve">, about the progress of that file </w:t>
        </w:r>
      </w:ins>
      <w:ins w:id="109" w:author="Horn, Linda (Nokia - US/Murray Hill)" w:date="2021-08-12T11:37:00Z">
        <w:r>
          <w:rPr>
            <w:lang w:eastAsia="ja-JP"/>
          </w:rPr>
          <w:t>push</w:t>
        </w:r>
      </w:ins>
      <w:ins w:id="110" w:author="Horn, Linda (Nokia - US/Murray Hill)" w:date="2021-08-12T11:34:00Z">
        <w:r w:rsidRPr="00745609">
          <w:rPr>
            <w:lang w:eastAsia="ja-JP"/>
          </w:rPr>
          <w:t>.</w:t>
        </w:r>
      </w:ins>
    </w:p>
    <w:p w14:paraId="11735E21" w14:textId="77777777" w:rsidR="006E2A57" w:rsidRPr="00233187" w:rsidRDefault="006E2A57" w:rsidP="006E2A57">
      <w:pPr>
        <w:rPr>
          <w:ins w:id="111" w:author="Horn, Linda (Nokia - US/Murray Hill)" w:date="2021-08-12T11:37:00Z"/>
          <w:lang w:eastAsia="ja-JP"/>
        </w:rPr>
      </w:pPr>
      <w:ins w:id="112" w:author="Horn, Linda (Nokia - US/Murray Hill)" w:date="2021-08-12T11:37:00Z">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ins>
      <w:ins w:id="113" w:author="Horn, Linda (Nokia - US/Murray Hill)" w:date="2021-08-12T11:39:00Z">
        <w:r>
          <w:rPr>
            <w:lang w:eastAsia="ja-JP"/>
          </w:rPr>
          <w:t xml:space="preserve"> (In the configuration case, no notification is sent to the MnS consumer </w:t>
        </w:r>
      </w:ins>
      <w:ins w:id="114" w:author="Horn, Linda (Nokia - US/Murray Hill)" w:date="2021-08-12T11:40:00Z">
        <w:r w:rsidRPr="00745609">
          <w:rPr>
            <w:lang w:eastAsia="ja-JP"/>
          </w:rPr>
          <w:t xml:space="preserve">about the progress of </w:t>
        </w:r>
        <w:r>
          <w:rPr>
            <w:lang w:eastAsia="ja-JP"/>
          </w:rPr>
          <w:t>a</w:t>
        </w:r>
        <w:r w:rsidRPr="00745609">
          <w:rPr>
            <w:lang w:eastAsia="ja-JP"/>
          </w:rPr>
          <w:t xml:space="preserve"> file </w:t>
        </w:r>
        <w:r>
          <w:rPr>
            <w:lang w:eastAsia="ja-JP"/>
          </w:rPr>
          <w:t>push</w:t>
        </w:r>
      </w:ins>
      <w:ins w:id="115" w:author="Horn, Linda (Nokia - US/Murray Hill)" w:date="2021-08-12T11:39:00Z">
        <w:r>
          <w:rPr>
            <w:lang w:eastAsia="ja-JP"/>
          </w:rPr>
          <w:t>).</w:t>
        </w:r>
      </w:ins>
    </w:p>
    <w:p w14:paraId="1025EFBC" w14:textId="1AAFE9A2" w:rsidR="006E2A57" w:rsidRPr="00745609" w:rsidRDefault="006E2A57" w:rsidP="006E2A57">
      <w:pPr>
        <w:rPr>
          <w:ins w:id="116" w:author="Horn, Linda (Nokia - US/Murray Hill)" w:date="2021-08-12T11:34:00Z"/>
          <w:lang w:eastAsia="ja-JP"/>
        </w:rPr>
      </w:pPr>
      <w:ins w:id="117" w:author="Horn, Linda (Nokia - US/Murray Hill)" w:date="2021-08-12T11:37:00Z">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ins>
      <w:ins w:id="118" w:author="Horn, Linda (Nokia - US/Murray Hill)" w:date="2021-08-12T11:38:00Z">
        <w:r>
          <w:rPr>
            <w:lang w:eastAsia="ja-JP"/>
          </w:rPr>
          <w:t xml:space="preserve"> based on an event occurring on the MnS pro</w:t>
        </w:r>
      </w:ins>
      <w:ins w:id="119" w:author="Horn, Linda (Nokia - US/Murray Hill)" w:date="2021-08-12T11:46:00Z">
        <w:r>
          <w:rPr>
            <w:lang w:eastAsia="ja-JP"/>
          </w:rPr>
          <w:t>ducer</w:t>
        </w:r>
      </w:ins>
      <w:ins w:id="120" w:author="Horn, Linda (Nokia - US/Murray Hill)" w:date="2021-08-12T11:37:00Z">
        <w:r>
          <w:rPr>
            <w:lang w:eastAsia="ja-JP"/>
          </w:rPr>
          <w:t>.</w:t>
        </w:r>
      </w:ins>
    </w:p>
    <w:p w14:paraId="1A6AB89F" w14:textId="77777777" w:rsidR="006E2A57" w:rsidRPr="00745609" w:rsidRDefault="006E2A57" w:rsidP="006E2A57">
      <w:pPr>
        <w:rPr>
          <w:lang w:eastAsia="ja-JP"/>
        </w:rPr>
      </w:pPr>
    </w:p>
    <w:p w14:paraId="0B395D85" w14:textId="38292860" w:rsidR="006E2A57" w:rsidDel="005E39DD" w:rsidRDefault="006E2A57" w:rsidP="006E2A57">
      <w:pPr>
        <w:pStyle w:val="Heading2"/>
        <w:rPr>
          <w:del w:id="121" w:author="Author" w:date="2021-08-13T12:35:00Z"/>
        </w:rPr>
      </w:pPr>
      <w:del w:id="122" w:author="Author" w:date="2021-08-13T12:35:00Z">
        <w:r w:rsidDel="005E39DD">
          <w:delText>A.3</w:delText>
        </w:r>
        <w:r w:rsidDel="005E39DD">
          <w:tab/>
          <w:delText>Procedures</w:delText>
        </w:r>
      </w:del>
    </w:p>
    <w:p w14:paraId="32C55BCF" w14:textId="6CC62522" w:rsidR="006E2A57" w:rsidDel="005E39DD" w:rsidRDefault="006E2A57" w:rsidP="006E2A57">
      <w:pPr>
        <w:rPr>
          <w:del w:id="123" w:author="Author" w:date="2021-08-13T12:35:00Z"/>
        </w:rPr>
      </w:pPr>
      <w:del w:id="124" w:author="Author" w:date="2021-08-13T12:35:00Z">
        <w:r w:rsidRPr="00B60EC2" w:rsidDel="005E39DD">
          <w:rPr>
            <w:i/>
            <w:iCs/>
            <w:lang w:eastAsia="ja-JP"/>
          </w:rPr>
          <w:delText>Editor's note:</w:delText>
        </w:r>
        <w:r w:rsidDel="005E39DD">
          <w:rPr>
            <w:i/>
            <w:iCs/>
            <w:lang w:eastAsia="ja-JP"/>
          </w:rPr>
          <w:delText xml:space="preserve"> Procedues are to be added.</w:delText>
        </w:r>
      </w:del>
    </w:p>
    <w:bookmarkEnd w:id="1"/>
    <w:p w14:paraId="585FD948" w14:textId="77777777" w:rsidR="006E2A57" w:rsidRPr="006875F4" w:rsidRDefault="006E2A57" w:rsidP="006E2A57">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D74F2" w14:paraId="28310792" w14:textId="77777777" w:rsidTr="00B5619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3CF710E" w14:textId="5DFF9F65" w:rsidR="00FD74F2" w:rsidRDefault="00B55F82" w:rsidP="00B56194">
            <w:pPr>
              <w:jc w:val="center"/>
              <w:rPr>
                <w:rFonts w:ascii="Arial" w:hAnsi="Arial" w:cs="Arial"/>
                <w:b/>
                <w:bCs/>
                <w:sz w:val="28"/>
                <w:szCs w:val="28"/>
                <w:lang w:val="en-US"/>
              </w:rPr>
            </w:pPr>
            <w:r>
              <w:rPr>
                <w:rFonts w:ascii="Arial" w:hAnsi="Arial" w:cs="Arial"/>
                <w:b/>
                <w:bCs/>
                <w:sz w:val="28"/>
                <w:szCs w:val="28"/>
                <w:lang w:val="en-US"/>
              </w:rPr>
              <w:t>End of</w:t>
            </w:r>
            <w:r w:rsidR="00FD74F2">
              <w:rPr>
                <w:rFonts w:ascii="Arial" w:hAnsi="Arial" w:cs="Arial"/>
                <w:b/>
                <w:bCs/>
                <w:sz w:val="28"/>
                <w:szCs w:val="28"/>
                <w:lang w:val="en-US"/>
              </w:rPr>
              <w:t xml:space="preserve"> modification</w:t>
            </w:r>
            <w:r>
              <w:rPr>
                <w:rFonts w:ascii="Arial" w:hAnsi="Arial" w:cs="Arial"/>
                <w:b/>
                <w:bCs/>
                <w:sz w:val="28"/>
                <w:szCs w:val="28"/>
                <w:lang w:val="en-US"/>
              </w:rPr>
              <w:t>s</w:t>
            </w:r>
          </w:p>
        </w:tc>
      </w:tr>
    </w:tbl>
    <w:p w14:paraId="7BFC2B93" w14:textId="3292CEAB" w:rsidR="00FD74F2" w:rsidRDefault="00FD74F2" w:rsidP="00FD74F2">
      <w:pPr>
        <w:rPr>
          <w:noProof/>
        </w:rPr>
      </w:pPr>
    </w:p>
    <w:sectPr w:rsidR="00FD74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B7312" w14:textId="77777777" w:rsidR="008377A8" w:rsidRDefault="008377A8">
      <w:r>
        <w:separator/>
      </w:r>
    </w:p>
  </w:endnote>
  <w:endnote w:type="continuationSeparator" w:id="0">
    <w:p w14:paraId="5471EBDF" w14:textId="77777777" w:rsidR="008377A8" w:rsidRDefault="0083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B9059" w14:textId="77777777" w:rsidR="00061BED" w:rsidRDefault="00061B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6C469" w14:textId="77777777" w:rsidR="00061BED" w:rsidRDefault="00061B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F32CB" w14:textId="77777777" w:rsidR="00061BED" w:rsidRDefault="00061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D7F76" w14:textId="77777777" w:rsidR="008377A8" w:rsidRDefault="008377A8">
      <w:r>
        <w:separator/>
      </w:r>
    </w:p>
  </w:footnote>
  <w:footnote w:type="continuationSeparator" w:id="0">
    <w:p w14:paraId="49782627" w14:textId="77777777" w:rsidR="008377A8" w:rsidRDefault="00837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C8C76" w14:textId="77777777" w:rsidR="00061BED" w:rsidRDefault="00061B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156DC" w14:textId="77777777" w:rsidR="00061BED" w:rsidRDefault="00061B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B125B1"/>
    <w:multiLevelType w:val="hybridMultilevel"/>
    <w:tmpl w:val="630E64E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rn, Linda (Nokia - US/Murray Hill)">
    <w15:presenceInfo w15:providerId="AD" w15:userId="S::linda.horn@nokia.com::f68b42b6-2331-481b-af9c-410382bf9d16"/>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FB"/>
    <w:rsid w:val="00006EAC"/>
    <w:rsid w:val="00007C39"/>
    <w:rsid w:val="00020721"/>
    <w:rsid w:val="00021251"/>
    <w:rsid w:val="00022E4A"/>
    <w:rsid w:val="00044A6C"/>
    <w:rsid w:val="00061502"/>
    <w:rsid w:val="00061BED"/>
    <w:rsid w:val="00067074"/>
    <w:rsid w:val="000A6394"/>
    <w:rsid w:val="000B2C57"/>
    <w:rsid w:val="000B7FED"/>
    <w:rsid w:val="000C038A"/>
    <w:rsid w:val="000C6598"/>
    <w:rsid w:val="000D44B3"/>
    <w:rsid w:val="000E014D"/>
    <w:rsid w:val="000E0ED9"/>
    <w:rsid w:val="000E40CA"/>
    <w:rsid w:val="00102394"/>
    <w:rsid w:val="001032FA"/>
    <w:rsid w:val="00121D2C"/>
    <w:rsid w:val="00123C22"/>
    <w:rsid w:val="0013545C"/>
    <w:rsid w:val="00140878"/>
    <w:rsid w:val="00145D43"/>
    <w:rsid w:val="00192985"/>
    <w:rsid w:val="00192C46"/>
    <w:rsid w:val="00193502"/>
    <w:rsid w:val="0019767B"/>
    <w:rsid w:val="001A08B3"/>
    <w:rsid w:val="001A7B60"/>
    <w:rsid w:val="001B52F0"/>
    <w:rsid w:val="001B7A65"/>
    <w:rsid w:val="001C2906"/>
    <w:rsid w:val="001C5091"/>
    <w:rsid w:val="001D0B7F"/>
    <w:rsid w:val="001D1485"/>
    <w:rsid w:val="001D6ACD"/>
    <w:rsid w:val="001E41F3"/>
    <w:rsid w:val="001F7760"/>
    <w:rsid w:val="00222853"/>
    <w:rsid w:val="00226F86"/>
    <w:rsid w:val="0024644D"/>
    <w:rsid w:val="00255473"/>
    <w:rsid w:val="0026004D"/>
    <w:rsid w:val="002640DD"/>
    <w:rsid w:val="0027572B"/>
    <w:rsid w:val="00275D12"/>
    <w:rsid w:val="00281BCC"/>
    <w:rsid w:val="00283218"/>
    <w:rsid w:val="00284FEB"/>
    <w:rsid w:val="002860C4"/>
    <w:rsid w:val="00294EA7"/>
    <w:rsid w:val="002B5741"/>
    <w:rsid w:val="002C6DAD"/>
    <w:rsid w:val="002E1CF3"/>
    <w:rsid w:val="002E472E"/>
    <w:rsid w:val="002E7C60"/>
    <w:rsid w:val="002F3E5B"/>
    <w:rsid w:val="002F4D54"/>
    <w:rsid w:val="002F7367"/>
    <w:rsid w:val="00305409"/>
    <w:rsid w:val="00306C6A"/>
    <w:rsid w:val="00310624"/>
    <w:rsid w:val="0032111A"/>
    <w:rsid w:val="00322F3D"/>
    <w:rsid w:val="00332691"/>
    <w:rsid w:val="00335B18"/>
    <w:rsid w:val="0034108E"/>
    <w:rsid w:val="00347F73"/>
    <w:rsid w:val="00354D52"/>
    <w:rsid w:val="003609EF"/>
    <w:rsid w:val="0036231A"/>
    <w:rsid w:val="00365D0C"/>
    <w:rsid w:val="00374DD4"/>
    <w:rsid w:val="00377F47"/>
    <w:rsid w:val="003850E5"/>
    <w:rsid w:val="0038544D"/>
    <w:rsid w:val="00393274"/>
    <w:rsid w:val="00393885"/>
    <w:rsid w:val="00396259"/>
    <w:rsid w:val="003B1FF5"/>
    <w:rsid w:val="003B20E1"/>
    <w:rsid w:val="003B6F85"/>
    <w:rsid w:val="003E1A36"/>
    <w:rsid w:val="00410371"/>
    <w:rsid w:val="00414F22"/>
    <w:rsid w:val="00420AF4"/>
    <w:rsid w:val="004242F1"/>
    <w:rsid w:val="004343C7"/>
    <w:rsid w:val="00453B44"/>
    <w:rsid w:val="0045499D"/>
    <w:rsid w:val="004708EE"/>
    <w:rsid w:val="00484BCE"/>
    <w:rsid w:val="004A5128"/>
    <w:rsid w:val="004A52C6"/>
    <w:rsid w:val="004B3327"/>
    <w:rsid w:val="004B75B7"/>
    <w:rsid w:val="004C2271"/>
    <w:rsid w:val="004C22F3"/>
    <w:rsid w:val="004E6CC9"/>
    <w:rsid w:val="004F0B34"/>
    <w:rsid w:val="005009D9"/>
    <w:rsid w:val="005051C9"/>
    <w:rsid w:val="0050607B"/>
    <w:rsid w:val="0051580D"/>
    <w:rsid w:val="00532DDC"/>
    <w:rsid w:val="005354BE"/>
    <w:rsid w:val="00546CE4"/>
    <w:rsid w:val="00547111"/>
    <w:rsid w:val="00557A09"/>
    <w:rsid w:val="00561A32"/>
    <w:rsid w:val="00564AC3"/>
    <w:rsid w:val="00571A98"/>
    <w:rsid w:val="00576E89"/>
    <w:rsid w:val="00582757"/>
    <w:rsid w:val="00592D74"/>
    <w:rsid w:val="005A5C7F"/>
    <w:rsid w:val="005A6EA5"/>
    <w:rsid w:val="005A7333"/>
    <w:rsid w:val="005B26CA"/>
    <w:rsid w:val="005B2F4B"/>
    <w:rsid w:val="005B5621"/>
    <w:rsid w:val="005B7740"/>
    <w:rsid w:val="005D04B0"/>
    <w:rsid w:val="005E0DF8"/>
    <w:rsid w:val="005E2C44"/>
    <w:rsid w:val="005E39DD"/>
    <w:rsid w:val="005E6E1E"/>
    <w:rsid w:val="00603EB2"/>
    <w:rsid w:val="00604410"/>
    <w:rsid w:val="00607CFB"/>
    <w:rsid w:val="00610610"/>
    <w:rsid w:val="0061571C"/>
    <w:rsid w:val="00621188"/>
    <w:rsid w:val="006257ED"/>
    <w:rsid w:val="00634927"/>
    <w:rsid w:val="00643EFD"/>
    <w:rsid w:val="00665C47"/>
    <w:rsid w:val="0067445C"/>
    <w:rsid w:val="00675827"/>
    <w:rsid w:val="0067622F"/>
    <w:rsid w:val="0068005E"/>
    <w:rsid w:val="00680870"/>
    <w:rsid w:val="0068279E"/>
    <w:rsid w:val="006875F4"/>
    <w:rsid w:val="00695808"/>
    <w:rsid w:val="006A244B"/>
    <w:rsid w:val="006A3206"/>
    <w:rsid w:val="006B384A"/>
    <w:rsid w:val="006B46FB"/>
    <w:rsid w:val="006C527F"/>
    <w:rsid w:val="006E07A8"/>
    <w:rsid w:val="006E21FB"/>
    <w:rsid w:val="006E2A57"/>
    <w:rsid w:val="006E55B3"/>
    <w:rsid w:val="006F2726"/>
    <w:rsid w:val="006F5A36"/>
    <w:rsid w:val="007020EA"/>
    <w:rsid w:val="00712C99"/>
    <w:rsid w:val="00723310"/>
    <w:rsid w:val="007249BE"/>
    <w:rsid w:val="00731944"/>
    <w:rsid w:val="00736D15"/>
    <w:rsid w:val="00736DE0"/>
    <w:rsid w:val="00740417"/>
    <w:rsid w:val="00744ED6"/>
    <w:rsid w:val="00745609"/>
    <w:rsid w:val="0074707D"/>
    <w:rsid w:val="0077170B"/>
    <w:rsid w:val="00772A25"/>
    <w:rsid w:val="00792342"/>
    <w:rsid w:val="007977A8"/>
    <w:rsid w:val="007A1CDB"/>
    <w:rsid w:val="007B512A"/>
    <w:rsid w:val="007C2097"/>
    <w:rsid w:val="007D5EC7"/>
    <w:rsid w:val="007D6A07"/>
    <w:rsid w:val="007F701F"/>
    <w:rsid w:val="007F7259"/>
    <w:rsid w:val="00803E87"/>
    <w:rsid w:val="008040A8"/>
    <w:rsid w:val="008073F0"/>
    <w:rsid w:val="00807AB5"/>
    <w:rsid w:val="00825CE5"/>
    <w:rsid w:val="008279FA"/>
    <w:rsid w:val="00833D00"/>
    <w:rsid w:val="008377A8"/>
    <w:rsid w:val="00837B3D"/>
    <w:rsid w:val="008550C0"/>
    <w:rsid w:val="008626E7"/>
    <w:rsid w:val="00865F79"/>
    <w:rsid w:val="008678F2"/>
    <w:rsid w:val="00870EE7"/>
    <w:rsid w:val="00870EFC"/>
    <w:rsid w:val="00883BAC"/>
    <w:rsid w:val="008863B9"/>
    <w:rsid w:val="0089339F"/>
    <w:rsid w:val="008A45A6"/>
    <w:rsid w:val="008B7E64"/>
    <w:rsid w:val="008F3789"/>
    <w:rsid w:val="008F686C"/>
    <w:rsid w:val="00902F58"/>
    <w:rsid w:val="009113EA"/>
    <w:rsid w:val="009148DE"/>
    <w:rsid w:val="00915E63"/>
    <w:rsid w:val="00916512"/>
    <w:rsid w:val="00934EDC"/>
    <w:rsid w:val="00937731"/>
    <w:rsid w:val="00941E30"/>
    <w:rsid w:val="00957A0C"/>
    <w:rsid w:val="00967660"/>
    <w:rsid w:val="009777D9"/>
    <w:rsid w:val="00991B88"/>
    <w:rsid w:val="009A53C8"/>
    <w:rsid w:val="009A5753"/>
    <w:rsid w:val="009A579D"/>
    <w:rsid w:val="009B41DA"/>
    <w:rsid w:val="009D5FC2"/>
    <w:rsid w:val="009D67ED"/>
    <w:rsid w:val="009E3297"/>
    <w:rsid w:val="009F734F"/>
    <w:rsid w:val="00A002B7"/>
    <w:rsid w:val="00A05639"/>
    <w:rsid w:val="00A10B3C"/>
    <w:rsid w:val="00A21CFA"/>
    <w:rsid w:val="00A246B6"/>
    <w:rsid w:val="00A24A70"/>
    <w:rsid w:val="00A2514F"/>
    <w:rsid w:val="00A252FB"/>
    <w:rsid w:val="00A30C78"/>
    <w:rsid w:val="00A3614E"/>
    <w:rsid w:val="00A47E70"/>
    <w:rsid w:val="00A50CF0"/>
    <w:rsid w:val="00A63433"/>
    <w:rsid w:val="00A70B3C"/>
    <w:rsid w:val="00A71B48"/>
    <w:rsid w:val="00A7671C"/>
    <w:rsid w:val="00A81CE9"/>
    <w:rsid w:val="00AA23CC"/>
    <w:rsid w:val="00AA2CBC"/>
    <w:rsid w:val="00AA6FBA"/>
    <w:rsid w:val="00AB0740"/>
    <w:rsid w:val="00AB644B"/>
    <w:rsid w:val="00AC3648"/>
    <w:rsid w:val="00AC5820"/>
    <w:rsid w:val="00AD1CD8"/>
    <w:rsid w:val="00AD39BD"/>
    <w:rsid w:val="00AD46EE"/>
    <w:rsid w:val="00B10FCB"/>
    <w:rsid w:val="00B15663"/>
    <w:rsid w:val="00B2388F"/>
    <w:rsid w:val="00B23F84"/>
    <w:rsid w:val="00B258BB"/>
    <w:rsid w:val="00B27E4F"/>
    <w:rsid w:val="00B33334"/>
    <w:rsid w:val="00B35111"/>
    <w:rsid w:val="00B43D58"/>
    <w:rsid w:val="00B5312C"/>
    <w:rsid w:val="00B55F82"/>
    <w:rsid w:val="00B566C6"/>
    <w:rsid w:val="00B5740C"/>
    <w:rsid w:val="00B62346"/>
    <w:rsid w:val="00B665BC"/>
    <w:rsid w:val="00B676A8"/>
    <w:rsid w:val="00B67B97"/>
    <w:rsid w:val="00B74BE5"/>
    <w:rsid w:val="00B800EC"/>
    <w:rsid w:val="00B968C8"/>
    <w:rsid w:val="00BA3EC5"/>
    <w:rsid w:val="00BA51D9"/>
    <w:rsid w:val="00BB5DFC"/>
    <w:rsid w:val="00BB7258"/>
    <w:rsid w:val="00BB7571"/>
    <w:rsid w:val="00BC35A5"/>
    <w:rsid w:val="00BD279D"/>
    <w:rsid w:val="00BD6BB8"/>
    <w:rsid w:val="00BE5636"/>
    <w:rsid w:val="00BE6483"/>
    <w:rsid w:val="00BF12A6"/>
    <w:rsid w:val="00BF3503"/>
    <w:rsid w:val="00BF70AB"/>
    <w:rsid w:val="00BF7264"/>
    <w:rsid w:val="00C0416A"/>
    <w:rsid w:val="00C14EA5"/>
    <w:rsid w:val="00C164E8"/>
    <w:rsid w:val="00C21679"/>
    <w:rsid w:val="00C21BDF"/>
    <w:rsid w:val="00C33F96"/>
    <w:rsid w:val="00C56011"/>
    <w:rsid w:val="00C63FF4"/>
    <w:rsid w:val="00C66BA2"/>
    <w:rsid w:val="00C6734B"/>
    <w:rsid w:val="00C70EDC"/>
    <w:rsid w:val="00C752AC"/>
    <w:rsid w:val="00C95985"/>
    <w:rsid w:val="00CB79E7"/>
    <w:rsid w:val="00CC5026"/>
    <w:rsid w:val="00CC68D0"/>
    <w:rsid w:val="00CD39D7"/>
    <w:rsid w:val="00CD4FEC"/>
    <w:rsid w:val="00CE3989"/>
    <w:rsid w:val="00D03F9A"/>
    <w:rsid w:val="00D06D51"/>
    <w:rsid w:val="00D16DF6"/>
    <w:rsid w:val="00D17EA7"/>
    <w:rsid w:val="00D24451"/>
    <w:rsid w:val="00D24991"/>
    <w:rsid w:val="00D27ABA"/>
    <w:rsid w:val="00D47E88"/>
    <w:rsid w:val="00D50255"/>
    <w:rsid w:val="00D630B8"/>
    <w:rsid w:val="00D66520"/>
    <w:rsid w:val="00D87A29"/>
    <w:rsid w:val="00D92D5F"/>
    <w:rsid w:val="00D97083"/>
    <w:rsid w:val="00DB4DC8"/>
    <w:rsid w:val="00DC2FB5"/>
    <w:rsid w:val="00DC5C68"/>
    <w:rsid w:val="00DE34CF"/>
    <w:rsid w:val="00DF2600"/>
    <w:rsid w:val="00DF401C"/>
    <w:rsid w:val="00DF5F01"/>
    <w:rsid w:val="00E03BB1"/>
    <w:rsid w:val="00E13F3D"/>
    <w:rsid w:val="00E34898"/>
    <w:rsid w:val="00E43B2E"/>
    <w:rsid w:val="00E52AF8"/>
    <w:rsid w:val="00E536D7"/>
    <w:rsid w:val="00E57A14"/>
    <w:rsid w:val="00E72E7F"/>
    <w:rsid w:val="00E81B01"/>
    <w:rsid w:val="00E90920"/>
    <w:rsid w:val="00EA2BD5"/>
    <w:rsid w:val="00EB09B7"/>
    <w:rsid w:val="00EC2799"/>
    <w:rsid w:val="00EC49FF"/>
    <w:rsid w:val="00EC5464"/>
    <w:rsid w:val="00ED36CE"/>
    <w:rsid w:val="00EE3ACF"/>
    <w:rsid w:val="00EE7D7C"/>
    <w:rsid w:val="00EF05C3"/>
    <w:rsid w:val="00EF385A"/>
    <w:rsid w:val="00F050CC"/>
    <w:rsid w:val="00F05B38"/>
    <w:rsid w:val="00F11166"/>
    <w:rsid w:val="00F1149F"/>
    <w:rsid w:val="00F25450"/>
    <w:rsid w:val="00F25D98"/>
    <w:rsid w:val="00F27B60"/>
    <w:rsid w:val="00F300FB"/>
    <w:rsid w:val="00F42B95"/>
    <w:rsid w:val="00F44943"/>
    <w:rsid w:val="00F46893"/>
    <w:rsid w:val="00F52E59"/>
    <w:rsid w:val="00F56333"/>
    <w:rsid w:val="00F65B73"/>
    <w:rsid w:val="00F76078"/>
    <w:rsid w:val="00F94639"/>
    <w:rsid w:val="00FB2F82"/>
    <w:rsid w:val="00FB5BE3"/>
    <w:rsid w:val="00FB6386"/>
    <w:rsid w:val="00FD39B0"/>
    <w:rsid w:val="00FD74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061BED"/>
    <w:rPr>
      <w:rFonts w:ascii="Arial" w:hAnsi="Arial"/>
      <w:sz w:val="18"/>
      <w:lang w:val="en-GB" w:eastAsia="en-US"/>
    </w:rPr>
  </w:style>
  <w:style w:type="character" w:customStyle="1" w:styleId="BalloonTextChar">
    <w:name w:val="Balloon Text Char"/>
    <w:link w:val="BalloonText"/>
    <w:rsid w:val="00061BED"/>
    <w:rPr>
      <w:rFonts w:ascii="Tahoma" w:hAnsi="Tahoma" w:cs="Tahoma"/>
      <w:sz w:val="16"/>
      <w:szCs w:val="16"/>
      <w:lang w:val="en-GB" w:eastAsia="en-US"/>
    </w:rPr>
  </w:style>
  <w:style w:type="character" w:customStyle="1" w:styleId="EXChar">
    <w:name w:val="EX Char"/>
    <w:link w:val="EX"/>
    <w:rsid w:val="00061BED"/>
    <w:rPr>
      <w:rFonts w:ascii="Times New Roman" w:hAnsi="Times New Roman"/>
      <w:lang w:val="en-GB" w:eastAsia="en-US"/>
    </w:rPr>
  </w:style>
  <w:style w:type="character" w:customStyle="1" w:styleId="B1Char">
    <w:name w:val="B1 Char"/>
    <w:link w:val="B1"/>
    <w:rsid w:val="00061BED"/>
    <w:rPr>
      <w:rFonts w:ascii="Times New Roman" w:hAnsi="Times New Roman"/>
      <w:lang w:val="en-GB" w:eastAsia="en-US"/>
    </w:rPr>
  </w:style>
  <w:style w:type="character" w:customStyle="1" w:styleId="NOChar">
    <w:name w:val="NO Char"/>
    <w:link w:val="NO"/>
    <w:rsid w:val="00061BED"/>
    <w:rPr>
      <w:rFonts w:ascii="Times New Roman" w:hAnsi="Times New Roman"/>
      <w:lang w:val="en-GB" w:eastAsia="en-US"/>
    </w:rPr>
  </w:style>
  <w:style w:type="character" w:customStyle="1" w:styleId="NOZchn">
    <w:name w:val="NO Zchn"/>
    <w:locked/>
    <w:rsid w:val="00061BED"/>
    <w:rPr>
      <w:rFonts w:ascii="Times New Roman" w:hAnsi="Times New Roman"/>
      <w:lang w:eastAsia="en-US"/>
    </w:rPr>
  </w:style>
  <w:style w:type="character" w:styleId="Strong">
    <w:name w:val="Strong"/>
    <w:qFormat/>
    <w:rsid w:val="00061BED"/>
    <w:rPr>
      <w:b/>
      <w:bCs/>
    </w:rPr>
  </w:style>
  <w:style w:type="character" w:customStyle="1" w:styleId="EXCar">
    <w:name w:val="EX Car"/>
    <w:locked/>
    <w:rsid w:val="00061BED"/>
    <w:rPr>
      <w:rFonts w:ascii="Times New Roman" w:hAnsi="Times New Roman"/>
      <w:lang w:eastAsia="en-US"/>
    </w:rPr>
  </w:style>
  <w:style w:type="character" w:customStyle="1" w:styleId="TFChar">
    <w:name w:val="TF Char"/>
    <w:link w:val="TF"/>
    <w:rsid w:val="00061BED"/>
    <w:rPr>
      <w:rFonts w:ascii="Arial" w:hAnsi="Arial"/>
      <w:b/>
      <w:lang w:val="en-GB" w:eastAsia="en-US"/>
    </w:rPr>
  </w:style>
  <w:style w:type="character" w:customStyle="1" w:styleId="fontstyle01">
    <w:name w:val="fontstyle01"/>
    <w:rsid w:val="00061BED"/>
    <w:rPr>
      <w:rFonts w:ascii="Times New Roman" w:hAnsi="Times New Roman" w:hint="default"/>
      <w:b w:val="0"/>
      <w:bCs w:val="0"/>
      <w:i w:val="0"/>
      <w:iCs w:val="0"/>
      <w:color w:val="000000"/>
      <w:sz w:val="20"/>
      <w:szCs w:val="20"/>
    </w:rPr>
  </w:style>
  <w:style w:type="character" w:customStyle="1" w:styleId="FootnoteTextChar">
    <w:name w:val="Footnote Text Char"/>
    <w:link w:val="FootnoteText"/>
    <w:rsid w:val="00061BED"/>
    <w:rPr>
      <w:rFonts w:ascii="Times New Roman" w:hAnsi="Times New Roman"/>
      <w:sz w:val="16"/>
      <w:lang w:val="en-GB" w:eastAsia="en-US"/>
    </w:rPr>
  </w:style>
  <w:style w:type="paragraph" w:customStyle="1" w:styleId="FL">
    <w:name w:val="FL"/>
    <w:basedOn w:val="Normal"/>
    <w:rsid w:val="00061BE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061BED"/>
    <w:rPr>
      <w:rFonts w:ascii="Times New Roman" w:hAnsi="Times New Roman"/>
      <w:lang w:val="en-GB" w:eastAsia="en-US"/>
    </w:rPr>
  </w:style>
  <w:style w:type="character" w:customStyle="1" w:styleId="CommentSubjectChar">
    <w:name w:val="Comment Subject Char"/>
    <w:link w:val="CommentSubject"/>
    <w:rsid w:val="00061BED"/>
    <w:rPr>
      <w:rFonts w:ascii="Times New Roman" w:hAnsi="Times New Roman"/>
      <w:b/>
      <w:bCs/>
      <w:lang w:val="en-GB" w:eastAsia="en-US"/>
    </w:rPr>
  </w:style>
  <w:style w:type="paragraph" w:customStyle="1" w:styleId="B10">
    <w:name w:val="B1+"/>
    <w:basedOn w:val="B1"/>
    <w:link w:val="B1Car"/>
    <w:rsid w:val="00061BE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61BED"/>
    <w:rPr>
      <w:rFonts w:ascii="Times New Roman" w:hAnsi="Times New Roman"/>
      <w:lang w:val="en-GB" w:eastAsia="en-US"/>
    </w:rPr>
  </w:style>
  <w:style w:type="paragraph" w:styleId="ListParagraph">
    <w:name w:val="List Paragraph"/>
    <w:basedOn w:val="Normal"/>
    <w:link w:val="ListParagraphChar"/>
    <w:uiPriority w:val="34"/>
    <w:qFormat/>
    <w:rsid w:val="00061B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61BED"/>
    <w:rPr>
      <w:rFonts w:ascii="Calibri" w:eastAsia="Calibri" w:hAnsi="Calibri"/>
      <w:sz w:val="22"/>
      <w:szCs w:val="22"/>
      <w:lang w:val="en-GB" w:eastAsia="en-US"/>
    </w:rPr>
  </w:style>
  <w:style w:type="paragraph" w:styleId="Revision">
    <w:name w:val="Revision"/>
    <w:hidden/>
    <w:uiPriority w:val="99"/>
    <w:semiHidden/>
    <w:rsid w:val="00061BED"/>
    <w:rPr>
      <w:rFonts w:ascii="Times New Roman" w:hAnsi="Times New Roman"/>
      <w:lang w:val="en-GB" w:eastAsia="en-US"/>
    </w:rPr>
  </w:style>
  <w:style w:type="character" w:customStyle="1" w:styleId="TAHChar">
    <w:name w:val="TAH Char"/>
    <w:link w:val="TAH"/>
    <w:rsid w:val="00061BED"/>
    <w:rPr>
      <w:rFonts w:ascii="Arial" w:hAnsi="Arial"/>
      <w:b/>
      <w:sz w:val="18"/>
      <w:lang w:val="en-GB" w:eastAsia="en-US"/>
    </w:rPr>
  </w:style>
  <w:style w:type="character" w:customStyle="1" w:styleId="THChar">
    <w:name w:val="TH Char"/>
    <w:link w:val="TH"/>
    <w:rsid w:val="00061B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76">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757479031">
      <w:bodyDiv w:val="1"/>
      <w:marLeft w:val="0"/>
      <w:marRight w:val="0"/>
      <w:marTop w:val="0"/>
      <w:marBottom w:val="0"/>
      <w:divBdr>
        <w:top w:val="none" w:sz="0" w:space="0" w:color="auto"/>
        <w:left w:val="none" w:sz="0" w:space="0" w:color="auto"/>
        <w:bottom w:val="none" w:sz="0" w:space="0" w:color="auto"/>
        <w:right w:val="none" w:sz="0" w:space="0" w:color="auto"/>
      </w:divBdr>
    </w:div>
    <w:div w:id="1222057022">
      <w:bodyDiv w:val="1"/>
      <w:marLeft w:val="0"/>
      <w:marRight w:val="0"/>
      <w:marTop w:val="0"/>
      <w:marBottom w:val="0"/>
      <w:divBdr>
        <w:top w:val="none" w:sz="0" w:space="0" w:color="auto"/>
        <w:left w:val="none" w:sz="0" w:space="0" w:color="auto"/>
        <w:bottom w:val="none" w:sz="0" w:space="0" w:color="auto"/>
        <w:right w:val="none" w:sz="0" w:space="0" w:color="auto"/>
      </w:divBdr>
    </w:div>
    <w:div w:id="19638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048FD-0E0D-40C2-99AF-F30C3AD1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1104</Words>
  <Characters>6956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181</cp:revision>
  <cp:lastPrinted>1899-12-31T23:00:00Z</cp:lastPrinted>
  <dcterms:created xsi:type="dcterms:W3CDTF">2021-01-29T13:55:00Z</dcterms:created>
  <dcterms:modified xsi:type="dcterms:W3CDTF">2021-08-13T11:17:00Z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